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E5BC1B8"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D624C">
        <w:rPr>
          <w:b/>
          <w:noProof/>
          <w:sz w:val="24"/>
        </w:rPr>
        <w:t>8</w:t>
      </w:r>
      <w:r w:rsidR="006F7EDC">
        <w:rPr>
          <w:b/>
          <w:i/>
          <w:noProof/>
          <w:sz w:val="28"/>
        </w:rPr>
        <w:tab/>
      </w:r>
      <w:r w:rsidR="006F7EDC">
        <w:rPr>
          <w:b/>
          <w:noProof/>
          <w:sz w:val="24"/>
        </w:rPr>
        <w:t>C1-</w:t>
      </w:r>
      <w:r w:rsidR="000A69D0" w:rsidRPr="000A69D0">
        <w:rPr>
          <w:b/>
          <w:noProof/>
          <w:sz w:val="24"/>
        </w:rPr>
        <w:t>2</w:t>
      </w:r>
      <w:r w:rsidR="005A4FBC" w:rsidRPr="005A4FBC">
        <w:rPr>
          <w:b/>
          <w:noProof/>
          <w:sz w:val="24"/>
        </w:rPr>
        <w:t>57218</w:t>
      </w:r>
    </w:p>
    <w:p w14:paraId="77559CC4" w14:textId="2B12C808" w:rsidR="006F7EDC" w:rsidRDefault="000D624C" w:rsidP="006F7EDC">
      <w:pPr>
        <w:pStyle w:val="CRCoverPage"/>
        <w:outlineLvl w:val="0"/>
        <w:rPr>
          <w:b/>
          <w:noProof/>
          <w:sz w:val="24"/>
        </w:rPr>
      </w:pPr>
      <w:r w:rsidRPr="000D624C">
        <w:rPr>
          <w:b/>
          <w:noProof/>
          <w:sz w:val="24"/>
        </w:rPr>
        <w:t>Dallas, US , 17-21 November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F48B9" w:rsidR="001E41F3" w:rsidRPr="00410371" w:rsidRDefault="004E4742" w:rsidP="00547111">
            <w:pPr>
              <w:pStyle w:val="CRCoverPage"/>
              <w:spacing w:after="0"/>
              <w:rPr>
                <w:noProof/>
              </w:rPr>
            </w:pPr>
            <w:fldSimple w:instr=" DOCPROPERTY  Cr#  \* MERGEFORMAT ">
              <w:r w:rsidR="005A4FBC" w:rsidRPr="005A4FBC">
                <w:rPr>
                  <w:b/>
                  <w:noProof/>
                  <w:sz w:val="28"/>
                </w:rPr>
                <w:t>4605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C2248"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1E07EA">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9F0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ABB8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F22F" w:rsidR="001E41F3" w:rsidRDefault="006E3C82">
            <w:pPr>
              <w:pStyle w:val="CRCoverPage"/>
              <w:spacing w:after="0"/>
              <w:ind w:left="100"/>
              <w:rPr>
                <w:noProof/>
              </w:rPr>
            </w:pPr>
            <w:r>
              <w:t>M</w:t>
            </w:r>
            <w:r w:rsidRPr="006E3C82">
              <w:t>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AF8D9"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21494"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0D624C">
                <w:rPr>
                  <w:noProof/>
                </w:rPr>
                <w:t>11</w:t>
              </w:r>
              <w:r>
                <w:rPr>
                  <w:noProof/>
                </w:rPr>
                <w:t>-</w:t>
              </w:r>
              <w:r w:rsidR="000D624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CE6C32" w:rsidR="001E41F3" w:rsidRDefault="006E3C8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E4EE5" w14:textId="071279C3" w:rsidR="003B7B47" w:rsidRDefault="006E3C82" w:rsidP="00AF113A">
            <w:pPr>
              <w:pStyle w:val="CRCoverPage"/>
              <w:spacing w:after="0"/>
              <w:ind w:left="100"/>
            </w:pPr>
            <w:r>
              <w:t xml:space="preserve">1. The past </w:t>
            </w:r>
            <w:r w:rsidR="00F316B4">
              <w:t xml:space="preserve">tense </w:t>
            </w:r>
            <w:r>
              <w:t xml:space="preserve">of broadcast is </w:t>
            </w:r>
            <w:r w:rsidR="004928F7">
              <w:t>“</w:t>
            </w:r>
            <w:r>
              <w:t>broadcast</w:t>
            </w:r>
            <w:r w:rsidR="004928F7">
              <w:t>”</w:t>
            </w:r>
            <w:r>
              <w:t xml:space="preserve">, in some occurrences, </w:t>
            </w:r>
            <w:r w:rsidR="00841FEF">
              <w:t>“</w:t>
            </w:r>
            <w:r>
              <w:t>broadcasted</w:t>
            </w:r>
            <w:r w:rsidR="00841FEF">
              <w:t>”</w:t>
            </w:r>
            <w:r>
              <w:t xml:space="preserve"> is incorrectly used</w:t>
            </w:r>
            <w:r w:rsidR="00B62C1A">
              <w:t>.</w:t>
            </w:r>
          </w:p>
          <w:p w14:paraId="2FC09417" w14:textId="77777777" w:rsidR="006E3C82" w:rsidRDefault="006E3C82" w:rsidP="00AF113A">
            <w:pPr>
              <w:pStyle w:val="CRCoverPage"/>
              <w:spacing w:after="0"/>
              <w:ind w:left="100"/>
            </w:pPr>
          </w:p>
          <w:p w14:paraId="246F08BA" w14:textId="12F4DDDD" w:rsidR="005B7DD1" w:rsidRDefault="006E3C82" w:rsidP="00AF113A">
            <w:pPr>
              <w:pStyle w:val="CRCoverPage"/>
              <w:spacing w:after="0"/>
              <w:ind w:left="100"/>
            </w:pPr>
            <w:r>
              <w:t xml:space="preserve">2. </w:t>
            </w:r>
            <w:r w:rsidR="005B7DD1">
              <w:t xml:space="preserve">Some punctuations need to be corrected for </w:t>
            </w:r>
            <w:r w:rsidR="00F316B4">
              <w:t>correct</w:t>
            </w:r>
            <w:r w:rsidR="005B7DD1">
              <w:t xml:space="preserve"> readability</w:t>
            </w:r>
            <w:r w:rsidR="00841FEF">
              <w:t xml:space="preserve">. </w:t>
            </w:r>
          </w:p>
          <w:p w14:paraId="0EE65CAB" w14:textId="77777777" w:rsidR="005B7DD1" w:rsidRDefault="005B7DD1" w:rsidP="00AF113A">
            <w:pPr>
              <w:pStyle w:val="CRCoverPage"/>
              <w:spacing w:after="0"/>
              <w:ind w:left="100"/>
            </w:pPr>
          </w:p>
          <w:p w14:paraId="5008ADE8" w14:textId="453F2649" w:rsidR="00AF4D57" w:rsidRDefault="00841FEF" w:rsidP="00AF113A">
            <w:pPr>
              <w:pStyle w:val="CRCoverPage"/>
              <w:spacing w:after="0"/>
              <w:ind w:left="100"/>
            </w:pPr>
            <w:r>
              <w:t>For example, in</w:t>
            </w:r>
            <w:r w:rsidR="00AF4D57">
              <w:t>:</w:t>
            </w:r>
          </w:p>
          <w:p w14:paraId="5F32483C" w14:textId="77777777" w:rsidR="00AF4D57" w:rsidRDefault="00AF4D57" w:rsidP="00AF113A">
            <w:pPr>
              <w:pStyle w:val="CRCoverPage"/>
              <w:spacing w:after="0"/>
              <w:ind w:left="100"/>
            </w:pPr>
          </w:p>
          <w:p w14:paraId="6F0B8A83" w14:textId="78047CBD" w:rsidR="006E3C82" w:rsidRDefault="00841FEF" w:rsidP="00AF4D57">
            <w:pPr>
              <w:pStyle w:val="CRCoverPage"/>
              <w:spacing w:after="0"/>
              <w:ind w:left="284"/>
              <w:rPr>
                <w:i/>
                <w:iCs/>
              </w:rPr>
            </w:pPr>
            <w:r w:rsidRPr="00841FEF">
              <w:rPr>
                <w:i/>
                <w:iCs/>
              </w:rPr>
              <w:t xml:space="preserve">“if the S&amp;F wait timer duration field is present in the S&amp;F satellite operation parameters IE </w:t>
            </w:r>
            <w:bookmarkStart w:id="1" w:name="OLE_LINK1"/>
            <w:r w:rsidRPr="00841FEF">
              <w:rPr>
                <w:i/>
                <w:iCs/>
              </w:rPr>
              <w:t>and its value does not indicate zero</w:t>
            </w:r>
            <w:bookmarkEnd w:id="1"/>
            <w:r w:rsidRPr="00841FEF">
              <w:rPr>
                <w:i/>
                <w:iCs/>
              </w:rPr>
              <w:t>, the UE shall stop T3451</w:t>
            </w:r>
            <w:r w:rsidRPr="005B7DD1">
              <w:rPr>
                <w:i/>
                <w:iCs/>
                <w:highlight w:val="red"/>
              </w:rPr>
              <w:t>, if runni</w:t>
            </w:r>
            <w:r w:rsidRPr="009777D7">
              <w:rPr>
                <w:i/>
                <w:iCs/>
                <w:highlight w:val="red"/>
              </w:rPr>
              <w:t>ng</w:t>
            </w:r>
            <w:r w:rsidRPr="00841FEF">
              <w:rPr>
                <w:i/>
                <w:iCs/>
              </w:rPr>
              <w:t xml:space="preserve"> and start timer T3451 with the S&amp;F wait timer duration value provided in the S&amp;F satellite operation parameters IE”</w:t>
            </w:r>
            <w:r w:rsidR="00815E30">
              <w:rPr>
                <w:i/>
                <w:iCs/>
              </w:rPr>
              <w:t>,</w:t>
            </w:r>
          </w:p>
          <w:p w14:paraId="504CEAE4" w14:textId="77777777" w:rsidR="00AF4D57" w:rsidRDefault="00AF4D57" w:rsidP="00AF113A">
            <w:pPr>
              <w:pStyle w:val="CRCoverPage"/>
              <w:spacing w:after="0"/>
              <w:ind w:left="100"/>
            </w:pPr>
          </w:p>
          <w:p w14:paraId="0CB8CDF7" w14:textId="6E30AB9F" w:rsidR="00B57442" w:rsidRDefault="00815E30" w:rsidP="005B7DD1">
            <w:pPr>
              <w:pStyle w:val="CRCoverPage"/>
              <w:spacing w:after="0"/>
              <w:ind w:left="100"/>
            </w:pPr>
            <w:r>
              <w:t>f</w:t>
            </w:r>
            <w:r w:rsidR="005B7DD1">
              <w:t xml:space="preserve">or correct readability, there is a need to either remove the comma before “if running” or add another comma after “if running”. For simplicity </w:t>
            </w:r>
            <w:r w:rsidR="004928F7">
              <w:t xml:space="preserve">and clarity, </w:t>
            </w:r>
            <w:r w:rsidR="005B7DD1">
              <w:t>it is proposed to remove the existing comma.</w:t>
            </w:r>
          </w:p>
          <w:p w14:paraId="708AA7DE" w14:textId="50607674" w:rsidR="00F316B4" w:rsidRDefault="00F316B4" w:rsidP="005B7DD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DC789" w14:textId="1E27CB3E" w:rsidR="003B7B47" w:rsidRDefault="00841FEF" w:rsidP="00294BE6">
            <w:pPr>
              <w:pStyle w:val="CRCoverPage"/>
              <w:spacing w:after="0"/>
              <w:ind w:left="100"/>
            </w:pPr>
            <w:r>
              <w:t>1. “Broadcasted” is corrected to “broadcast”</w:t>
            </w:r>
            <w:r w:rsidR="00B62C1A">
              <w:t>.</w:t>
            </w:r>
          </w:p>
          <w:p w14:paraId="39CA0FF0" w14:textId="3A6BCA81" w:rsidR="00841FEF" w:rsidRDefault="00841FEF" w:rsidP="00294BE6">
            <w:pPr>
              <w:pStyle w:val="CRCoverPage"/>
              <w:spacing w:after="0"/>
              <w:ind w:left="100"/>
            </w:pPr>
            <w:r>
              <w:t>2. Extra commas are removed.</w:t>
            </w:r>
          </w:p>
          <w:p w14:paraId="31C656EC" w14:textId="13F3B74B" w:rsidR="003B7B47" w:rsidRDefault="003B7B4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544496FF" w:rsidR="00C94D02" w:rsidRDefault="00841FEF" w:rsidP="00AA132F">
            <w:pPr>
              <w:pStyle w:val="CRCoverPage"/>
              <w:spacing w:after="0"/>
              <w:ind w:left="100"/>
              <w:rPr>
                <w:noProof/>
              </w:rPr>
            </w:pPr>
            <w:r>
              <w:t>Some requirements in the specification are not clear leading to confusion for the readers of the specification</w:t>
            </w:r>
            <w:r w:rsidR="003B7B47" w:rsidRPr="003B7B47">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45CD0" w:rsidR="005379B5" w:rsidRDefault="00F316B4" w:rsidP="00266A0B">
            <w:pPr>
              <w:pStyle w:val="CRCoverPage"/>
              <w:spacing w:after="0"/>
              <w:rPr>
                <w:noProof/>
              </w:rPr>
            </w:pPr>
            <w:r>
              <w:t>5.5.1.2.4, 5.5.1.2.5, 5.5.3.2.4, 5.5.3.2.5, 5.6.1.4.2, 5.6.1.4.3, 5.6.1.5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9472CC2" w14:textId="77777777" w:rsidR="000E017C" w:rsidRPr="00F11A63" w:rsidRDefault="000E017C" w:rsidP="000E017C">
      <w:pPr>
        <w:pStyle w:val="Heading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209860837"/>
      <w:bookmarkStart w:id="11" w:name="_Toc209860684"/>
      <w:bookmarkStart w:id="12" w:name="_Toc178419433"/>
      <w:bookmarkStart w:id="13" w:name="_Toc20217937"/>
      <w:bookmarkStart w:id="14" w:name="_Toc27743822"/>
      <w:bookmarkStart w:id="15" w:name="_Toc35959393"/>
      <w:bookmarkStart w:id="16" w:name="_Toc45202824"/>
      <w:bookmarkStart w:id="17" w:name="_Toc45700200"/>
      <w:bookmarkStart w:id="18" w:name="_Toc51919936"/>
      <w:bookmarkStart w:id="19" w:name="_Toc68250996"/>
      <w:bookmarkStart w:id="20" w:name="_Toc178419626"/>
      <w:bookmarkStart w:id="21" w:name="_Toc20217941"/>
      <w:bookmarkStart w:id="22" w:name="_Toc27743826"/>
      <w:bookmarkStart w:id="23" w:name="_Toc35959397"/>
      <w:bookmarkStart w:id="24" w:name="_Toc45202828"/>
      <w:bookmarkStart w:id="25" w:name="_Toc45700204"/>
      <w:bookmarkStart w:id="26" w:name="_Toc51919940"/>
      <w:bookmarkStart w:id="27" w:name="_Toc68251000"/>
      <w:bookmarkStart w:id="28" w:name="_Toc193389985"/>
      <w:r w:rsidRPr="00F11A63">
        <w:t>5.5.1.2.4</w:t>
      </w:r>
      <w:r w:rsidRPr="00F11A63">
        <w:tab/>
        <w:t>Attach accepted by the network</w:t>
      </w:r>
      <w:bookmarkEnd w:id="3"/>
      <w:bookmarkEnd w:id="4"/>
      <w:bookmarkEnd w:id="5"/>
      <w:bookmarkEnd w:id="6"/>
      <w:bookmarkEnd w:id="7"/>
      <w:bookmarkEnd w:id="8"/>
      <w:bookmarkEnd w:id="9"/>
      <w:bookmarkEnd w:id="10"/>
    </w:p>
    <w:p w14:paraId="4A8CFC9F" w14:textId="77777777" w:rsidR="000E017C" w:rsidRPr="00F11A63" w:rsidRDefault="000E017C" w:rsidP="000E017C">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1DC43A0D" w14:textId="77777777" w:rsidR="000E017C" w:rsidRPr="00F11A63" w:rsidRDefault="000E017C" w:rsidP="000E017C">
      <w:r w:rsidRPr="00F11A63">
        <w:t>During an attach for access to RLOS, the MME shall not check for access restrictions, regional restrictions and subscription restrictions when processing the ATTACH REQUEST message.</w:t>
      </w:r>
    </w:p>
    <w:p w14:paraId="0BF3D9D8" w14:textId="77777777" w:rsidR="000E017C" w:rsidRPr="00F11A63" w:rsidRDefault="000E017C" w:rsidP="000E017C">
      <w:r w:rsidRPr="00F11A63">
        <w:t>If the attach request is accepted by the network, the MME shall send an ATTACH ACCEPT message to the UE</w:t>
      </w:r>
      <w:r w:rsidRPr="00F11A63">
        <w:rPr>
          <w:lang w:eastAsia="ko-KR"/>
        </w:rPr>
        <w:t xml:space="preserve"> and start timer T3450</w:t>
      </w:r>
      <w:r w:rsidRPr="00F11A63">
        <w:t>.</w:t>
      </w:r>
    </w:p>
    <w:p w14:paraId="24F8F422" w14:textId="77777777" w:rsidR="000E017C" w:rsidRPr="00F11A63" w:rsidRDefault="000E017C" w:rsidP="000E017C">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7DBA8CD2" w14:textId="77777777" w:rsidR="000E017C" w:rsidRPr="00F11A63" w:rsidRDefault="000E017C" w:rsidP="000E017C">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8B957A3" w14:textId="77777777" w:rsidR="000E017C" w:rsidRPr="00F11A63" w:rsidRDefault="000E017C" w:rsidP="000E017C">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7963F216" w14:textId="77777777" w:rsidR="000E017C" w:rsidRPr="00F11A63" w:rsidRDefault="000E017C" w:rsidP="000E017C">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0A4B2929" w14:textId="77777777" w:rsidR="000E017C" w:rsidRPr="00F11A63" w:rsidRDefault="000E017C" w:rsidP="000E017C">
      <w:pPr>
        <w:pStyle w:val="B2"/>
      </w:pPr>
      <w:r w:rsidRPr="00F11A63">
        <w:t>-</w:t>
      </w:r>
      <w:r w:rsidRPr="00F11A63">
        <w:tab/>
        <w:t>the attach type is not set to "EPS emergency attach" or "EPS RLOS attach"; and</w:t>
      </w:r>
    </w:p>
    <w:p w14:paraId="0076C46B" w14:textId="77777777" w:rsidR="000E017C" w:rsidRPr="00F11A63" w:rsidRDefault="000E017C" w:rsidP="000E017C">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6759EB06" w14:textId="77777777" w:rsidR="000E017C" w:rsidRPr="00F11A63" w:rsidRDefault="000E017C" w:rsidP="000E017C">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F9A412F" w14:textId="77777777" w:rsidR="000E017C" w:rsidRPr="00F11A63" w:rsidRDefault="000E017C" w:rsidP="000E017C">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BC3A4FA" w14:textId="77777777" w:rsidR="000E017C" w:rsidRPr="00F11A63" w:rsidRDefault="000E017C" w:rsidP="000E017C">
      <w:r w:rsidRPr="00F11A63">
        <w:t>If the attach request is accepted by the network, the MME shall delete the stored UE radio capability information or the UE radio capability ID, if any.</w:t>
      </w:r>
    </w:p>
    <w:p w14:paraId="7B9D033A" w14:textId="77777777" w:rsidR="000E017C" w:rsidRPr="00F11A63" w:rsidRDefault="000E017C" w:rsidP="000E017C">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191C44D" w14:textId="77777777" w:rsidR="000E017C" w:rsidRPr="00F11A63" w:rsidRDefault="000E017C" w:rsidP="000E017C">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60249E1B" w14:textId="77777777" w:rsidR="000E017C" w:rsidRPr="00F11A63" w:rsidRDefault="000E017C" w:rsidP="000E017C">
      <w:pPr>
        <w:pStyle w:val="NO"/>
        <w:rPr>
          <w:lang w:eastAsia="ja-JP"/>
        </w:rPr>
      </w:pPr>
      <w:r w:rsidRPr="00F11A63">
        <w:t>NOTE 1:</w:t>
      </w:r>
      <w:r w:rsidRPr="00F11A63">
        <w:tab/>
        <w:t>This information is forwarded to the new MME during inter-MME handover or to the new SGSN during inter-system handover to A/Gb mode or Iu mode.</w:t>
      </w:r>
    </w:p>
    <w:p w14:paraId="77D24D5E" w14:textId="77777777" w:rsidR="000E017C" w:rsidRPr="00F11A63" w:rsidRDefault="000E017C" w:rsidP="000E017C">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59EF0E00" w14:textId="77777777" w:rsidR="000E017C" w:rsidRPr="00F11A63" w:rsidRDefault="000E017C" w:rsidP="000E017C">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2F903C5" w14:textId="77777777" w:rsidR="000E017C" w:rsidRPr="00F11A63" w:rsidRDefault="000E017C" w:rsidP="000E017C">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6127A60" w14:textId="77777777" w:rsidR="000E017C" w:rsidRPr="00F11A63" w:rsidRDefault="000E017C" w:rsidP="000E017C">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DED9E99" w14:textId="77777777" w:rsidR="000E017C" w:rsidRPr="00F11A63" w:rsidRDefault="000E017C" w:rsidP="000E017C">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EA38BC" w14:textId="77777777" w:rsidR="000E017C" w:rsidRPr="00F11A63" w:rsidDel="00D243BC" w:rsidRDefault="000E017C" w:rsidP="000E017C">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678F6687" w14:textId="77777777" w:rsidR="000E017C" w:rsidRPr="00F11A63" w:rsidRDefault="000E017C" w:rsidP="000E017C">
      <w:r w:rsidRPr="00F11A63">
        <w:t>If</w:t>
      </w:r>
    </w:p>
    <w:p w14:paraId="035D27E8" w14:textId="77777777" w:rsidR="000E017C" w:rsidRPr="00F11A63" w:rsidRDefault="000E017C" w:rsidP="000E017C">
      <w:pPr>
        <w:pStyle w:val="B1"/>
      </w:pPr>
      <w:r w:rsidRPr="00F11A63">
        <w:t>-</w:t>
      </w:r>
      <w:r w:rsidRPr="00F11A63">
        <w:tab/>
        <w:t>the UE supports WUS assistance; and</w:t>
      </w:r>
    </w:p>
    <w:p w14:paraId="27D0A11C" w14:textId="77777777" w:rsidR="000E017C" w:rsidRPr="00F11A63" w:rsidRDefault="000E017C" w:rsidP="000E017C">
      <w:pPr>
        <w:pStyle w:val="B1"/>
      </w:pPr>
      <w:r w:rsidRPr="00F11A63">
        <w:t>-</w:t>
      </w:r>
      <w:r w:rsidRPr="00F11A63">
        <w:tab/>
        <w:t>the MME supports and accepts the use of WUS assistance,</w:t>
      </w:r>
    </w:p>
    <w:p w14:paraId="09C180FF" w14:textId="77777777" w:rsidR="000E017C" w:rsidRPr="00F11A63" w:rsidRDefault="000E017C" w:rsidP="000E017C">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F7E7799" w14:textId="77777777" w:rsidR="000E017C" w:rsidRPr="00F11A63" w:rsidRDefault="000E017C" w:rsidP="000E017C">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11BF14EE" w14:textId="77777777" w:rsidR="000E017C" w:rsidRPr="00F11A63" w:rsidRDefault="000E017C" w:rsidP="000E017C">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6A92BAF6" w14:textId="77777777" w:rsidR="000E017C" w:rsidRPr="00F11A63" w:rsidRDefault="000E017C" w:rsidP="000E017C">
      <w:pPr>
        <w:pStyle w:val="NO"/>
      </w:pPr>
      <w:r w:rsidRPr="00F11A63">
        <w:t>NOTE 5:</w:t>
      </w:r>
      <w:r w:rsidRPr="00F11A63">
        <w:tab/>
      </w:r>
      <w:r w:rsidRPr="00F11A63">
        <w:rPr>
          <w:lang w:eastAsia="zh-CN"/>
        </w:rPr>
        <w:t>When assigning the TAI list, the MME can take into account the eNodeB's capability of support of CIoT EPS optimization.</w:t>
      </w:r>
    </w:p>
    <w:p w14:paraId="1A1B5AAB" w14:textId="77777777" w:rsidR="000E017C" w:rsidRPr="00F11A63" w:rsidRDefault="000E017C" w:rsidP="000E017C">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267209CB" w14:textId="77777777" w:rsidR="000E017C" w:rsidRPr="00F11A63" w:rsidRDefault="000E017C" w:rsidP="000E017C">
      <w:r w:rsidRPr="00F11A63">
        <w:t>The MME shall include the T3324 value IE in the ATTACH ACCEPT message only if the T3324 value IE was included in the ATTACH REQUEST message, and the MME supports and accepts the use of PSM.</w:t>
      </w:r>
    </w:p>
    <w:p w14:paraId="7FEE8902" w14:textId="77777777" w:rsidR="000E017C" w:rsidRPr="00F11A63" w:rsidRDefault="000E017C" w:rsidP="000E017C">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7D0B10E0" w14:textId="77777777" w:rsidR="000E017C" w:rsidRPr="00F11A63" w:rsidRDefault="000E017C" w:rsidP="000E017C">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2C936B05" w14:textId="77777777" w:rsidR="000E017C" w:rsidRPr="00F11A63" w:rsidRDefault="000E017C" w:rsidP="000E017C">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E7D6C38" w14:textId="77777777" w:rsidR="000E017C" w:rsidRPr="00F11A63" w:rsidRDefault="000E017C" w:rsidP="000E017C">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 xml:space="preserve">CIoT EPS </w:t>
      </w:r>
      <w:r w:rsidRPr="00F11A63">
        <w:lastRenderedPageBreak/>
        <w:t>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1CAD6C2C" w14:textId="77777777" w:rsidR="000E017C" w:rsidRPr="00F11A63" w:rsidRDefault="000E017C" w:rsidP="000E017C">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441BA6EE" w14:textId="77777777" w:rsidR="000E017C" w:rsidRPr="00F11A63" w:rsidRDefault="000E017C" w:rsidP="000E017C">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3DFD538" w14:textId="77777777" w:rsidR="000E017C" w:rsidRPr="00F11A63" w:rsidRDefault="000E017C" w:rsidP="000E017C">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D03C099" w14:textId="77777777" w:rsidR="000E017C" w:rsidRPr="00F11A63" w:rsidRDefault="000E017C" w:rsidP="000E017C">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4400A624" w14:textId="77777777" w:rsidR="000E017C" w:rsidRPr="00F11A63" w:rsidRDefault="000E017C" w:rsidP="000E017C">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7F296F5" w14:textId="77777777" w:rsidR="000E017C" w:rsidRPr="00F11A63" w:rsidRDefault="000E017C" w:rsidP="000E017C">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09613B6" w14:textId="77777777" w:rsidR="000E017C" w:rsidRPr="00F11A63" w:rsidRDefault="000E017C" w:rsidP="000E017C">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787F1DBB" w14:textId="77777777" w:rsidR="000E017C" w:rsidRPr="00F11A63" w:rsidRDefault="000E017C" w:rsidP="000E017C">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FA48F5C" w14:textId="77777777" w:rsidR="000E017C" w:rsidRPr="00F11A63" w:rsidRDefault="000E017C" w:rsidP="000E017C">
      <w:r w:rsidRPr="00F11A63">
        <w:t>If the UE indicates support for N1 mode in the ATTACH REQUEST message and the MME supports inter-system interworking with 5GS, the MME may set the IWK N26 bit to either:</w:t>
      </w:r>
    </w:p>
    <w:p w14:paraId="271CA327" w14:textId="77777777" w:rsidR="000E017C" w:rsidRPr="00F11A63" w:rsidRDefault="000E017C" w:rsidP="000E017C">
      <w:pPr>
        <w:pStyle w:val="B1"/>
      </w:pPr>
      <w:r w:rsidRPr="00F11A63">
        <w:t>-</w:t>
      </w:r>
      <w:r w:rsidRPr="00F11A63">
        <w:tab/>
        <w:t>"interworking without N26 interface not supported" if the MME supports N26 interface; or</w:t>
      </w:r>
    </w:p>
    <w:p w14:paraId="10ABC3C5" w14:textId="77777777" w:rsidR="000E017C" w:rsidRPr="00F11A63" w:rsidRDefault="000E017C" w:rsidP="000E017C">
      <w:pPr>
        <w:pStyle w:val="B1"/>
      </w:pPr>
      <w:r w:rsidRPr="00F11A63">
        <w:t>-</w:t>
      </w:r>
      <w:r w:rsidRPr="00F11A63">
        <w:tab/>
        <w:t>"interworking without N26 interface supported" if the MME does not support N26 interface</w:t>
      </w:r>
    </w:p>
    <w:p w14:paraId="288223AD" w14:textId="77777777" w:rsidR="000E017C" w:rsidRPr="00F11A63" w:rsidRDefault="000E017C" w:rsidP="000E017C">
      <w:r w:rsidRPr="00F11A63">
        <w:t>in the EPS network feature support IE in the ATTACH ACCEPT message.</w:t>
      </w:r>
    </w:p>
    <w:p w14:paraId="239F65C9" w14:textId="77777777" w:rsidR="000E017C" w:rsidRPr="00F11A63" w:rsidRDefault="000E017C" w:rsidP="000E017C">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510A3DE" w14:textId="77777777" w:rsidR="000E017C" w:rsidRPr="00F11A63" w:rsidRDefault="000E017C" w:rsidP="000E017C">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A6B38F0" w14:textId="77777777" w:rsidR="000E017C" w:rsidRPr="00F11A63" w:rsidRDefault="000E017C" w:rsidP="000E017C">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E743F5B" w14:textId="77777777" w:rsidR="000E017C" w:rsidRPr="00F11A63" w:rsidRDefault="000E017C" w:rsidP="000E017C">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CAF5CAD" w14:textId="77777777" w:rsidR="000E017C" w:rsidRPr="00F11A63" w:rsidRDefault="000E017C" w:rsidP="000E017C">
      <w:r w:rsidRPr="00F11A63">
        <w:lastRenderedPageBreak/>
        <w:t>If the UE indicates support of the paging restriction in the ATTACH REQUEST message, and the MME sets:</w:t>
      </w:r>
    </w:p>
    <w:p w14:paraId="5E8331C9" w14:textId="77777777" w:rsidR="000E017C" w:rsidRPr="00F11A63" w:rsidRDefault="000E017C" w:rsidP="000E017C">
      <w:pPr>
        <w:pStyle w:val="B1"/>
      </w:pPr>
      <w:r w:rsidRPr="00F11A63">
        <w:t>-</w:t>
      </w:r>
      <w:r w:rsidRPr="00F11A63">
        <w:tab/>
        <w:t>the reject paging request bit to "reject paging request supported";</w:t>
      </w:r>
    </w:p>
    <w:p w14:paraId="6A19DD29" w14:textId="77777777" w:rsidR="000E017C" w:rsidRPr="00F11A63" w:rsidRDefault="000E017C" w:rsidP="000E017C">
      <w:pPr>
        <w:pStyle w:val="B1"/>
      </w:pPr>
      <w:r w:rsidRPr="00F11A63">
        <w:t>-</w:t>
      </w:r>
      <w:r w:rsidRPr="00F11A63">
        <w:tab/>
        <w:t>the NAS signalling connection release bit to "NAS signalling connection release supported"; or</w:t>
      </w:r>
    </w:p>
    <w:p w14:paraId="7D46525F" w14:textId="77777777" w:rsidR="000E017C" w:rsidRPr="00F11A63" w:rsidRDefault="000E017C" w:rsidP="000E017C">
      <w:pPr>
        <w:pStyle w:val="B1"/>
      </w:pPr>
      <w:r w:rsidRPr="00F11A63">
        <w:t>-</w:t>
      </w:r>
      <w:r w:rsidRPr="00F11A63">
        <w:tab/>
        <w:t>both of them;</w:t>
      </w:r>
    </w:p>
    <w:p w14:paraId="0DD2F69C" w14:textId="77777777" w:rsidR="000E017C" w:rsidRPr="00F11A63" w:rsidRDefault="000E017C" w:rsidP="000E017C">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4B67F4" w14:textId="77777777" w:rsidR="000E017C" w:rsidRPr="00F11A63" w:rsidRDefault="000E017C" w:rsidP="000E017C">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4DFFF10" w14:textId="77777777" w:rsidR="000E017C" w:rsidRPr="00F11A63" w:rsidRDefault="000E017C" w:rsidP="000E017C">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048F9BB" w14:textId="77777777" w:rsidR="000E017C" w:rsidRPr="00F11A63" w:rsidRDefault="000E017C" w:rsidP="000E017C">
      <w:pPr>
        <w:pStyle w:val="B1"/>
      </w:pPr>
      <w:r w:rsidRPr="00F11A63">
        <w:t>-</w:t>
      </w:r>
      <w:r w:rsidRPr="00F11A63">
        <w:tab/>
        <w:t>A value that is different than what the UE has provided, if the MME has a different value; or</w:t>
      </w:r>
    </w:p>
    <w:p w14:paraId="1AA14A96" w14:textId="77777777" w:rsidR="000E017C" w:rsidRPr="00F11A63" w:rsidRDefault="000E017C" w:rsidP="000E017C">
      <w:pPr>
        <w:pStyle w:val="B1"/>
      </w:pPr>
      <w:r w:rsidRPr="00F11A63">
        <w:t>-</w:t>
      </w:r>
      <w:r w:rsidRPr="00F11A63">
        <w:tab/>
        <w:t>A value that is same as what the UE has provided, if the MME does not have a different value;</w:t>
      </w:r>
    </w:p>
    <w:p w14:paraId="38B71331" w14:textId="77777777" w:rsidR="000E017C" w:rsidRPr="00F11A63" w:rsidRDefault="000E017C" w:rsidP="000E017C">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2680934" w14:textId="77777777" w:rsidR="000E017C" w:rsidRPr="00F11A63" w:rsidRDefault="000E017C" w:rsidP="000E017C">
      <w:r w:rsidRPr="00F11A63">
        <w:t>If the MUSIM UE has not included a Requested IMSI offset IE in the ATTACH REQUEST message, the MME shall erase any stored alternative IMSI value for that UE, if available.</w:t>
      </w:r>
    </w:p>
    <w:p w14:paraId="4C35F7E4" w14:textId="77777777" w:rsidR="000E017C" w:rsidRPr="00F11A63" w:rsidRDefault="000E017C" w:rsidP="000E017C">
      <w:r w:rsidRPr="00F11A63">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4D73C42A" w14:textId="77777777" w:rsidR="000E017C" w:rsidRPr="00F11A63" w:rsidRDefault="000E017C" w:rsidP="000E017C">
      <w:r w:rsidRPr="00F11A63">
        <w:t>The MME may include the T3447 value IE set to the service gap time value in the ATTACH ACCEPT message if:</w:t>
      </w:r>
    </w:p>
    <w:p w14:paraId="6D394D08" w14:textId="77777777" w:rsidR="000E017C" w:rsidRPr="00F11A63" w:rsidRDefault="000E017C" w:rsidP="000E017C">
      <w:pPr>
        <w:pStyle w:val="B1"/>
      </w:pPr>
      <w:r w:rsidRPr="00F11A63">
        <w:t>-</w:t>
      </w:r>
      <w:r w:rsidRPr="00F11A63">
        <w:tab/>
        <w:t>the UE has indicated support for service gap control; and</w:t>
      </w:r>
    </w:p>
    <w:p w14:paraId="4A4D1A93" w14:textId="77777777" w:rsidR="000E017C" w:rsidRPr="00F11A63" w:rsidRDefault="000E017C" w:rsidP="000E017C">
      <w:pPr>
        <w:pStyle w:val="B1"/>
      </w:pPr>
      <w:r w:rsidRPr="00F11A63">
        <w:t>-</w:t>
      </w:r>
      <w:r w:rsidRPr="00F11A63">
        <w:tab/>
        <w:t>a service gap time value is available in the EMM context.</w:t>
      </w:r>
    </w:p>
    <w:p w14:paraId="0B015E2F" w14:textId="77777777" w:rsidR="000E017C" w:rsidRPr="00F11A63" w:rsidRDefault="000E017C" w:rsidP="000E017C">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E86F050" w14:textId="77777777" w:rsidR="000E017C" w:rsidRPr="00F11A63" w:rsidRDefault="000E017C" w:rsidP="000E017C">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9"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9"/>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29BE1298" w14:textId="77777777" w:rsidR="000E017C" w:rsidRPr="00EF2172" w:rsidRDefault="000E017C" w:rsidP="000E017C">
      <w:pPr>
        <w:pStyle w:val="NO"/>
        <w:overflowPunct/>
        <w:autoSpaceDE/>
        <w:autoSpaceDN/>
        <w:adjustRightInd/>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BDC0969" w14:textId="77777777" w:rsidR="000E017C" w:rsidRPr="00F11A63" w:rsidRDefault="000E017C" w:rsidP="000E017C">
      <w:r w:rsidRPr="00F11A63">
        <w:t>Upon receiving the ATTACH ACCEPT message, the UE shall stop timer T3410.</w:t>
      </w:r>
    </w:p>
    <w:p w14:paraId="43620A30" w14:textId="77777777" w:rsidR="000E017C" w:rsidRPr="00F11A63" w:rsidRDefault="000E017C" w:rsidP="000E017C">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232DB5D2" w14:textId="77777777" w:rsidR="000E017C" w:rsidRPr="00F11A63" w:rsidRDefault="000E017C" w:rsidP="000E017C">
      <w:r w:rsidRPr="00F11A63">
        <w:t>For a shared network, the TAIs included in the TAI list can contain different PLMN identities. The MME indicates the selected core network operator PLMN identity to the UE in the GUTI (see 3GPP TS 23.251 [8B]).</w:t>
      </w:r>
    </w:p>
    <w:p w14:paraId="2BA4FFB9" w14:textId="77777777" w:rsidR="000E017C" w:rsidRPr="00F11A63" w:rsidRDefault="000E017C" w:rsidP="000E017C">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3F32C27" w14:textId="77777777" w:rsidR="000E017C" w:rsidRPr="00F11A63" w:rsidRDefault="000E017C" w:rsidP="000E017C">
      <w:r w:rsidRPr="00F11A63">
        <w:t>If A/Gb mode or Iu mode is supported in the UE, the UE shall set its TIN to "GUTI" when receiving the ATTACH ACCEPT message.</w:t>
      </w:r>
    </w:p>
    <w:p w14:paraId="52F1CD1A" w14:textId="77777777" w:rsidR="000E017C" w:rsidRPr="00F11A63" w:rsidRDefault="000E017C" w:rsidP="000E017C">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1563EE1" w14:textId="77777777" w:rsidR="000E017C" w:rsidRPr="00F11A63" w:rsidRDefault="000E017C" w:rsidP="000E017C">
      <w:r w:rsidRPr="00F11A63">
        <w:t>If the ATTACH ACCEPT message contains the T3324 value IE, then the UE shall use the included timer value for T3324 as specified in 3GPP TS 24.008 [13], clause 4.7.2.8.</w:t>
      </w:r>
    </w:p>
    <w:p w14:paraId="04B70ED1" w14:textId="77777777" w:rsidR="000E017C" w:rsidRPr="00F11A63" w:rsidRDefault="000E017C" w:rsidP="000E017C">
      <w:r w:rsidRPr="00F11A63">
        <w:t>If the ATTACH ACCEPT message contains the DCN-ID IE, then the UE shall store the included DCN-ID value together with the PLMN code of the registered PLMN in a DCN-ID list in a non-volatile memory in the ME as specified in annex C.</w:t>
      </w:r>
    </w:p>
    <w:p w14:paraId="7DC00991" w14:textId="77777777" w:rsidR="000E017C" w:rsidRPr="00F11A63" w:rsidRDefault="000E017C" w:rsidP="000E017C">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B3BEEDE" w14:textId="77777777" w:rsidR="000E017C" w:rsidRPr="00F11A63" w:rsidRDefault="000E017C" w:rsidP="000E017C">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547A9C4" w14:textId="77777777" w:rsidR="000E017C" w:rsidRPr="00F11A63" w:rsidRDefault="000E017C" w:rsidP="000E017C">
      <w:bookmarkStart w:id="30"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948AC5B" w14:textId="77777777" w:rsidR="000E017C" w:rsidRPr="00F11A63" w:rsidRDefault="000E017C" w:rsidP="000E017C">
      <w:pPr>
        <w:pStyle w:val="B1"/>
      </w:pPr>
      <w:r w:rsidRPr="00F11A63">
        <w:t>a)</w:t>
      </w:r>
      <w:r w:rsidRPr="00F11A63">
        <w:tab/>
        <w:t>the Forbidden TAI(s) for the list of "Forbidden tracking areas for roaming" IE;</w:t>
      </w:r>
    </w:p>
    <w:p w14:paraId="3408E4F8" w14:textId="77777777" w:rsidR="000E017C" w:rsidRPr="00F11A63" w:rsidRDefault="000E017C" w:rsidP="000E017C">
      <w:pPr>
        <w:pStyle w:val="B1"/>
      </w:pPr>
      <w:r w:rsidRPr="00F11A63">
        <w:t>b)</w:t>
      </w:r>
      <w:r w:rsidRPr="00F11A63">
        <w:tab/>
        <w:t>the Forbidden TAI(s) for the list of "Forbidden tracking areas for regional provision of service" IE; or</w:t>
      </w:r>
    </w:p>
    <w:p w14:paraId="5444C3A0" w14:textId="77777777" w:rsidR="000E017C" w:rsidRPr="00F11A63" w:rsidRDefault="000E017C" w:rsidP="000E017C">
      <w:pPr>
        <w:pStyle w:val="B1"/>
      </w:pPr>
      <w:r w:rsidRPr="00F11A63">
        <w:t>c)</w:t>
      </w:r>
      <w:r w:rsidRPr="00F11A63">
        <w:tab/>
        <w:t>both,</w:t>
      </w:r>
    </w:p>
    <w:p w14:paraId="6D11C08A" w14:textId="77777777" w:rsidR="000E017C" w:rsidRPr="00F11A63" w:rsidRDefault="000E017C" w:rsidP="000E017C">
      <w:r w:rsidRPr="00F11A63">
        <w:t>in the ATTACH ACCEPT message.</w:t>
      </w:r>
    </w:p>
    <w:p w14:paraId="5D147228" w14:textId="77777777" w:rsidR="000E017C" w:rsidRPr="00F11A63" w:rsidRDefault="000E017C" w:rsidP="000E017C">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30"/>
    <w:p w14:paraId="746C4477" w14:textId="77777777" w:rsidR="000E017C" w:rsidRPr="00F11A63" w:rsidRDefault="000E017C" w:rsidP="000E017C">
      <w:r w:rsidRPr="00F11A63">
        <w:t>If the UE indicates support for S&amp;F satellite operation in the ATTACH REQUEST message and the MME is operating in S&amp;F mode, the MME may include the S&amp;F satellite operation parameters IE in the ATTACH ACCEPT message to provide:</w:t>
      </w:r>
    </w:p>
    <w:p w14:paraId="788B848F" w14:textId="77777777" w:rsidR="000E017C" w:rsidRPr="00F11A63" w:rsidRDefault="000E017C" w:rsidP="000E017C">
      <w:pPr>
        <w:pStyle w:val="B1"/>
        <w:rPr>
          <w:lang w:eastAsia="ko-KR"/>
        </w:rPr>
      </w:pPr>
      <w:r w:rsidRPr="00F11A63">
        <w:t>a)</w:t>
      </w:r>
      <w:r w:rsidRPr="00F11A63">
        <w:tab/>
        <w:t xml:space="preserve">a </w:t>
      </w:r>
      <w:r w:rsidRPr="00F11A63">
        <w:rPr>
          <w:lang w:eastAsia="ko-KR"/>
        </w:rPr>
        <w:t>S&amp;F wait time duration;</w:t>
      </w:r>
    </w:p>
    <w:p w14:paraId="1B69618E" w14:textId="77777777" w:rsidR="000E017C" w:rsidRPr="00F11A63" w:rsidRDefault="000E017C" w:rsidP="000E017C">
      <w:pPr>
        <w:pStyle w:val="B1"/>
      </w:pPr>
      <w:r w:rsidRPr="00F11A63">
        <w:lastRenderedPageBreak/>
        <w:t>b)</w:t>
      </w:r>
      <w:r w:rsidRPr="00F11A63">
        <w:tab/>
        <w:t>an estimated S&amp;F uplink delivery time duration;</w:t>
      </w:r>
    </w:p>
    <w:p w14:paraId="34D044F3" w14:textId="77777777" w:rsidR="000E017C" w:rsidRPr="00F11A63" w:rsidRDefault="000E017C" w:rsidP="000E017C">
      <w:pPr>
        <w:pStyle w:val="B1"/>
      </w:pPr>
      <w:r w:rsidRPr="00F11A63">
        <w:t>c)</w:t>
      </w:r>
      <w:r w:rsidRPr="00F11A63">
        <w:tab/>
        <w:t>for S&amp;F monitoring list:</w:t>
      </w:r>
    </w:p>
    <w:p w14:paraId="34F1F93E" w14:textId="77777777" w:rsidR="000E017C" w:rsidRPr="00F11A63" w:rsidRDefault="000E017C" w:rsidP="000E017C">
      <w:pPr>
        <w:pStyle w:val="B2"/>
      </w:pPr>
      <w:r w:rsidRPr="00F11A63">
        <w:t>i)</w:t>
      </w:r>
      <w:r w:rsidRPr="00F11A63">
        <w:tab/>
        <w:t>a S&amp;F monitoring list; or</w:t>
      </w:r>
    </w:p>
    <w:p w14:paraId="41F386A1" w14:textId="77777777" w:rsidR="000E017C" w:rsidRPr="00F11A63" w:rsidRDefault="000E017C" w:rsidP="000E017C">
      <w:pPr>
        <w:pStyle w:val="B2"/>
      </w:pPr>
      <w:r w:rsidRPr="00F11A63">
        <w:t>ii)</w:t>
      </w:r>
      <w:r w:rsidRPr="00F11A63">
        <w:tab/>
        <w:t>an indication to delete any previously received S&amp;F monitoring list; or</w:t>
      </w:r>
    </w:p>
    <w:p w14:paraId="3680B6CA" w14:textId="77777777" w:rsidR="000E017C" w:rsidRPr="00F11A63" w:rsidRDefault="000E017C" w:rsidP="000E017C">
      <w:pPr>
        <w:pStyle w:val="B1"/>
      </w:pPr>
      <w:r w:rsidRPr="00F11A63">
        <w:t>d)</w:t>
      </w:r>
      <w:r w:rsidRPr="00F11A63">
        <w:tab/>
        <w:t>any combination of list items a, b and c.</w:t>
      </w:r>
    </w:p>
    <w:p w14:paraId="02F1373B" w14:textId="77777777" w:rsidR="000E017C" w:rsidRPr="00F11A63" w:rsidRDefault="000E017C" w:rsidP="000E017C">
      <w:r w:rsidRPr="00F11A63">
        <w:t>If the UE supports MINT-EPS, the MME may include the List of PLMNs to be used in disaster condition IE in the ATTACH ACCEPT message.</w:t>
      </w:r>
    </w:p>
    <w:p w14:paraId="7AE08FB9" w14:textId="77777777" w:rsidR="000E017C" w:rsidRPr="00F11A63" w:rsidRDefault="000E017C" w:rsidP="000E017C">
      <w:r w:rsidRPr="00F11A63">
        <w:t>If the UE supports MINT-EPS, the MME may include the Disaster roaming wait range IE in the ATTACH ACCEPT message.</w:t>
      </w:r>
    </w:p>
    <w:p w14:paraId="13F69C61" w14:textId="77777777" w:rsidR="000E017C" w:rsidRPr="00F11A63" w:rsidRDefault="000E017C" w:rsidP="000E017C">
      <w:r w:rsidRPr="00F11A63">
        <w:t>If the UE supports MINT-EPS, the MME may include the Disaster return wait range IE in the ATTACH ACCEPT message.</w:t>
      </w:r>
    </w:p>
    <w:p w14:paraId="76D9FC7E" w14:textId="77777777" w:rsidR="000E017C" w:rsidRPr="00913021" w:rsidRDefault="000E017C" w:rsidP="000E017C">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23B86403" w14:textId="77777777" w:rsidR="000E017C" w:rsidRPr="00F11A63" w:rsidRDefault="000E017C" w:rsidP="000E017C">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73E192D7" w14:textId="77777777" w:rsidR="000E017C" w:rsidRPr="00F11A63" w:rsidRDefault="000E017C" w:rsidP="000E017C">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2FCB3473" w14:textId="77777777" w:rsidR="000E017C" w:rsidRPr="00F11A63" w:rsidRDefault="000E017C" w:rsidP="000E017C">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21A7DA73" w14:textId="77777777" w:rsidR="000E017C" w:rsidRPr="00F11A63" w:rsidRDefault="000E017C" w:rsidP="000E017C">
      <w:r w:rsidRPr="00F11A63">
        <w:t>The UE supporting N1 mode shall operate in the mode for inter-system interworking with 5GS as follows:</w:t>
      </w:r>
    </w:p>
    <w:p w14:paraId="3F7429DF" w14:textId="77777777" w:rsidR="000E017C" w:rsidRPr="00F11A63" w:rsidRDefault="000E017C" w:rsidP="000E017C">
      <w:pPr>
        <w:pStyle w:val="B1"/>
      </w:pPr>
      <w:r w:rsidRPr="00F11A63">
        <w:t>-</w:t>
      </w:r>
      <w:r w:rsidRPr="00F11A63">
        <w:tab/>
        <w:t>if the IWK N26 bit in the EPS network feature support IE is set to "interworking without N26 interface not supported", the UE shall operate in single-registration mode;</w:t>
      </w:r>
    </w:p>
    <w:p w14:paraId="66771D69" w14:textId="77777777" w:rsidR="000E017C" w:rsidRPr="00F11A63" w:rsidRDefault="000E017C" w:rsidP="000E017C">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2B03757" w14:textId="77777777" w:rsidR="000E017C" w:rsidRPr="00F11A63" w:rsidRDefault="000E017C" w:rsidP="000E017C">
      <w:pPr>
        <w:pStyle w:val="NO"/>
      </w:pPr>
      <w:r w:rsidRPr="00F11A63">
        <w:t>NOTE 9:</w:t>
      </w:r>
      <w:r w:rsidRPr="00F11A63">
        <w:tab/>
        <w:t>The registration mode used by the UE is implementation dependent.</w:t>
      </w:r>
    </w:p>
    <w:p w14:paraId="3D47B130" w14:textId="77777777" w:rsidR="000E017C" w:rsidRPr="00F11A63" w:rsidRDefault="000E017C" w:rsidP="000E017C">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2655B35" w14:textId="77777777" w:rsidR="000E017C" w:rsidRPr="00F11A63" w:rsidRDefault="000E017C" w:rsidP="000E017C">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05689F6E" w14:textId="77777777" w:rsidR="000E017C" w:rsidRPr="00F11A63" w:rsidRDefault="000E017C" w:rsidP="000E017C">
      <w:pPr>
        <w:rPr>
          <w:lang w:eastAsia="ja-JP"/>
        </w:rPr>
      </w:pPr>
      <w:r w:rsidRPr="00F11A63">
        <w:rPr>
          <w:lang w:eastAsia="ja-JP"/>
        </w:rPr>
        <w:t xml:space="preserve">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w:t>
      </w:r>
      <w:r w:rsidRPr="00F11A63">
        <w:rPr>
          <w:lang w:eastAsia="ja-JP"/>
        </w:rPr>
        <w:lastRenderedPageBreak/>
        <w:t>cell is allowed. The UE shall set the network policy on unsecured redirection to GERAN or UTRAN to "Unsecured redirection to GERAN or UTRAN not allowed" and indicate this to the lower layers when any of the following events occurs:</w:t>
      </w:r>
    </w:p>
    <w:p w14:paraId="19B8E1A8" w14:textId="77777777" w:rsidR="000E017C" w:rsidRPr="00F11A63" w:rsidRDefault="000E017C" w:rsidP="000E017C">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4B5B852" w14:textId="77777777" w:rsidR="000E017C" w:rsidRPr="00F11A63" w:rsidRDefault="000E017C" w:rsidP="000E017C">
      <w:pPr>
        <w:pStyle w:val="B1"/>
        <w:rPr>
          <w:lang w:eastAsia="ja-JP"/>
        </w:rPr>
      </w:pPr>
      <w:r w:rsidRPr="00F11A63">
        <w:rPr>
          <w:lang w:eastAsia="ja-JP"/>
        </w:rPr>
        <w:t>-</w:t>
      </w:r>
      <w:r w:rsidRPr="00F11A63">
        <w:rPr>
          <w:lang w:eastAsia="ja-JP"/>
        </w:rPr>
        <w:tab/>
        <w:t>the UE is switched on; or</w:t>
      </w:r>
    </w:p>
    <w:p w14:paraId="2A6D0BA0" w14:textId="77777777" w:rsidR="000E017C" w:rsidRPr="00F11A63" w:rsidRDefault="000E017C" w:rsidP="000E017C">
      <w:pPr>
        <w:pStyle w:val="B1"/>
        <w:rPr>
          <w:lang w:eastAsia="ja-JP"/>
        </w:rPr>
      </w:pPr>
      <w:r w:rsidRPr="00F11A63">
        <w:rPr>
          <w:lang w:eastAsia="ja-JP"/>
        </w:rPr>
        <w:t>-</w:t>
      </w:r>
      <w:r w:rsidRPr="00F11A63">
        <w:rPr>
          <w:lang w:eastAsia="ja-JP"/>
        </w:rPr>
        <w:tab/>
        <w:t>the UICC containing the USIM is removed.</w:t>
      </w:r>
    </w:p>
    <w:p w14:paraId="3463D596" w14:textId="77777777" w:rsidR="000E017C" w:rsidRPr="00F11A63" w:rsidRDefault="000E017C" w:rsidP="000E017C">
      <w:pPr>
        <w:pStyle w:val="NO"/>
        <w:overflowPunct/>
        <w:autoSpaceDE/>
        <w:autoSpaceDN/>
        <w:adjustRightInd/>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7505BADF" w14:textId="77777777" w:rsidR="000E017C" w:rsidRPr="00F11A63" w:rsidRDefault="000E017C" w:rsidP="000E017C">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7DF05FA" w14:textId="77777777" w:rsidR="000E017C" w:rsidRPr="00F11A63" w:rsidRDefault="000E017C" w:rsidP="000E017C">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41F54985" w14:textId="77777777" w:rsidR="000E017C" w:rsidRPr="00F11A63" w:rsidRDefault="000E017C" w:rsidP="000E017C">
      <w:r w:rsidRPr="00F11A63">
        <w:t>Additionally, the UE shall reset the attach attempt counter, enter state EMM-REGISTERED, and set the EPS update status to EU1 UPDATED.</w:t>
      </w:r>
    </w:p>
    <w:p w14:paraId="7A125D56" w14:textId="77777777" w:rsidR="000E017C" w:rsidRPr="00F11A63" w:rsidRDefault="000E017C" w:rsidP="000E017C">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D93AD45" w14:textId="77777777" w:rsidR="000E017C" w:rsidRPr="00F11A63" w:rsidRDefault="000E017C" w:rsidP="000E017C">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56B01D1" w14:textId="77777777" w:rsidR="000E017C" w:rsidRPr="00F11A63" w:rsidRDefault="000E017C" w:rsidP="000E017C">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53168EC" w14:textId="77777777" w:rsidR="000E017C" w:rsidRPr="00F11A63" w:rsidRDefault="000E017C" w:rsidP="000E017C">
      <w:r w:rsidRPr="00F11A63">
        <w:t>If the attach procedure was initiated in S101 mode, the lower layers are informed about the successful completion of the procedure.</w:t>
      </w:r>
    </w:p>
    <w:p w14:paraId="1392EFD7" w14:textId="77777777" w:rsidR="000E017C" w:rsidRPr="00F11A63" w:rsidRDefault="000E017C" w:rsidP="000E017C">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707D73D" w14:textId="77777777" w:rsidR="000E017C" w:rsidRPr="00F11A63" w:rsidRDefault="000E017C" w:rsidP="000E017C">
      <w:r w:rsidRPr="00F11A63">
        <w:t>Upon receiving an ATTACH COMPLETE message, the MME shall stop timer T3450, enter state EMM-REGISTERED and consider the GUTI sent in the ATTACH ACCEPT message as valid.</w:t>
      </w:r>
    </w:p>
    <w:p w14:paraId="52D8E140" w14:textId="77777777" w:rsidR="000E017C" w:rsidRPr="00F11A63" w:rsidRDefault="000E017C" w:rsidP="000E017C">
      <w:r w:rsidRPr="00F11A63">
        <w:t>If the T3448 value IE is present in the received ATTACH ACCEPT message, the UE shall:</w:t>
      </w:r>
    </w:p>
    <w:p w14:paraId="654646E3" w14:textId="77777777" w:rsidR="000E017C" w:rsidRPr="00F11A63" w:rsidRDefault="000E017C" w:rsidP="000E017C">
      <w:pPr>
        <w:pStyle w:val="B1"/>
      </w:pPr>
      <w:r w:rsidRPr="00F11A63">
        <w:t>-</w:t>
      </w:r>
      <w:r w:rsidRPr="00F11A63">
        <w:tab/>
        <w:t>stop timer T3448 if it is running; and</w:t>
      </w:r>
    </w:p>
    <w:p w14:paraId="541A6F38" w14:textId="77777777" w:rsidR="000E017C" w:rsidRPr="00F11A63" w:rsidRDefault="000E017C" w:rsidP="000E017C">
      <w:pPr>
        <w:pStyle w:val="B1"/>
        <w:rPr>
          <w:lang w:eastAsia="ja-JP"/>
        </w:rPr>
      </w:pPr>
      <w:r w:rsidRPr="00F11A63">
        <w:t>-</w:t>
      </w:r>
      <w:r w:rsidRPr="00F11A63">
        <w:tab/>
        <w:t>start timer T3448 with the value provided in the T3448 value IE.</w:t>
      </w:r>
    </w:p>
    <w:p w14:paraId="1529A1BF" w14:textId="77777777" w:rsidR="000E017C" w:rsidRPr="00F11A63" w:rsidRDefault="000E017C" w:rsidP="000E017C">
      <w:r w:rsidRPr="00F11A63">
        <w:lastRenderedPageBreak/>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92ECD29" w14:textId="77777777" w:rsidR="000E017C" w:rsidRPr="00F11A63" w:rsidRDefault="000E017C" w:rsidP="000E017C">
      <w:r w:rsidRPr="00F11A63">
        <w:t>If the UE has indicated "service gap control supported" in the ATTACH REQUEST message and:</w:t>
      </w:r>
    </w:p>
    <w:p w14:paraId="1381A79E" w14:textId="77777777" w:rsidR="000E017C" w:rsidRPr="00F11A63" w:rsidRDefault="000E017C" w:rsidP="000E017C">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7008067A" w14:textId="77777777" w:rsidR="000E017C" w:rsidRPr="00F11A63" w:rsidRDefault="000E017C" w:rsidP="000E017C">
      <w:pPr>
        <w:pStyle w:val="B1"/>
      </w:pPr>
      <w:r w:rsidRPr="00F11A63">
        <w:t>-</w:t>
      </w:r>
      <w:r w:rsidRPr="00F11A63">
        <w:tab/>
        <w:t>the ATTACH ACCEPT message does not contain the T3447 value IE, then the UE shall erase any previous stored T3447 value if exists and stop the T3447 timer if running.</w:t>
      </w:r>
    </w:p>
    <w:p w14:paraId="7EED6B5B" w14:textId="77777777" w:rsidR="000E017C" w:rsidRPr="00F11A63" w:rsidRDefault="000E017C" w:rsidP="000E017C">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753C77C5" w14:textId="77777777" w:rsidR="000E017C" w:rsidRPr="00F11A63" w:rsidRDefault="000E017C" w:rsidP="000E017C">
      <w:r w:rsidRPr="00F11A63">
        <w:t>In WB-S1 mode, if the UE has set the RACS bit to "RACS supported" in the UE network capability IE of the ATTACH REQUEST message and the ATTACH ACCEPT message includes:</w:t>
      </w:r>
    </w:p>
    <w:p w14:paraId="2BCBA832" w14:textId="77777777" w:rsidR="000E017C" w:rsidRPr="00F11A63" w:rsidRDefault="000E017C" w:rsidP="000E017C">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F0041BC" w14:textId="77777777" w:rsidR="000E017C" w:rsidRPr="00F11A63" w:rsidRDefault="000E017C" w:rsidP="000E017C">
      <w:pPr>
        <w:pStyle w:val="B1"/>
      </w:pPr>
      <w:r w:rsidRPr="00F11A63">
        <w:t>-</w:t>
      </w:r>
      <w:r w:rsidRPr="00F11A63">
        <w:tab/>
        <w:t>a UE radio capability ID IE, the UE shall store the UE radio capability ID as specified in annex C.</w:t>
      </w:r>
    </w:p>
    <w:p w14:paraId="07E68C49" w14:textId="77777777" w:rsidR="000E017C" w:rsidRPr="00F11A63" w:rsidRDefault="000E017C" w:rsidP="000E017C">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2A08ED5" w14:textId="77777777" w:rsidR="000E017C" w:rsidRPr="00F11A63" w:rsidRDefault="000E017C" w:rsidP="000E017C">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49451B3" w14:textId="77777777" w:rsidR="000E017C" w:rsidRPr="00F11A63" w:rsidRDefault="000E017C" w:rsidP="000E017C">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590F3570" w14:textId="77777777" w:rsidR="000E017C" w:rsidRPr="00F11A63" w:rsidRDefault="000E017C" w:rsidP="000E017C">
      <w:r w:rsidRPr="00F11A63">
        <w:t>If the UE receives the Unavailability configuration IE with a value of the unavailability period duration in the ATTACH ACCEPT message, then the UE may either:</w:t>
      </w:r>
    </w:p>
    <w:p w14:paraId="3781FBBB" w14:textId="77777777" w:rsidR="000E017C" w:rsidRPr="00EF2172" w:rsidRDefault="000E017C" w:rsidP="000E017C">
      <w:pPr>
        <w:pStyle w:val="B1"/>
      </w:pPr>
      <w:r w:rsidRPr="00F11A63">
        <w:t>a)</w:t>
      </w:r>
      <w:r w:rsidRPr="00F11A63">
        <w:tab/>
        <w:t xml:space="preserve">use </w:t>
      </w:r>
      <w:r w:rsidRPr="00EF2172">
        <w:t>the received value for unavailability period duration; or</w:t>
      </w:r>
    </w:p>
    <w:p w14:paraId="10A2F9F2" w14:textId="77777777" w:rsidR="000E017C" w:rsidRPr="00F11A63" w:rsidRDefault="000E017C" w:rsidP="000E017C">
      <w:pPr>
        <w:pStyle w:val="B1"/>
      </w:pPr>
      <w:r w:rsidRPr="00EF2172">
        <w:t>b)</w:t>
      </w:r>
      <w:r w:rsidRPr="00EF2172">
        <w:tab/>
      </w:r>
      <w:r w:rsidRPr="00F11A63">
        <w:t>use a UE determined value.</w:t>
      </w:r>
    </w:p>
    <w:p w14:paraId="575B778E" w14:textId="77777777" w:rsidR="000E017C" w:rsidRPr="00F11A63" w:rsidRDefault="000E017C" w:rsidP="000E017C">
      <w:r w:rsidRPr="00F11A63">
        <w:t>If the UE receives the Unavailability configuration IE with a value of the start of the unavailability period in the ATTACH ACCEPT message, then the UE may either:</w:t>
      </w:r>
    </w:p>
    <w:p w14:paraId="6B0656BA" w14:textId="77777777" w:rsidR="000E017C" w:rsidRPr="00F11A63" w:rsidRDefault="000E017C" w:rsidP="000E017C">
      <w:pPr>
        <w:pStyle w:val="B1"/>
      </w:pPr>
      <w:r w:rsidRPr="00F11A63">
        <w:t>a)</w:t>
      </w:r>
      <w:r w:rsidRPr="00F11A63">
        <w:tab/>
        <w:t xml:space="preserve">use </w:t>
      </w:r>
      <w:r w:rsidRPr="00EF2172">
        <w:t>the received value for start of the unavailability period; or</w:t>
      </w:r>
    </w:p>
    <w:p w14:paraId="6D3A1D19" w14:textId="77777777" w:rsidR="000E017C" w:rsidRPr="00EF2172" w:rsidRDefault="000E017C" w:rsidP="000E017C">
      <w:pPr>
        <w:pStyle w:val="B1"/>
      </w:pPr>
      <w:r w:rsidRPr="00F11A63">
        <w:t>b)</w:t>
      </w:r>
      <w:r w:rsidRPr="00F11A63">
        <w:tab/>
        <w:t>use a UE determined value.</w:t>
      </w:r>
    </w:p>
    <w:p w14:paraId="697B27EA" w14:textId="77777777" w:rsidR="000E017C" w:rsidRPr="00F11A63" w:rsidRDefault="000E017C" w:rsidP="000E017C">
      <w:pPr>
        <w:pStyle w:val="NO"/>
      </w:pPr>
      <w:r w:rsidRPr="00F11A63">
        <w:t>NOTE 11:</w:t>
      </w:r>
      <w:r w:rsidRPr="00F11A63">
        <w:tab/>
        <w:t>The UE can consider the received value from the network when determining the value for unavailability period duration and the start of the unavailability period.</w:t>
      </w:r>
    </w:p>
    <w:p w14:paraId="34B72223" w14:textId="77777777" w:rsidR="000E017C" w:rsidRPr="00F11A63" w:rsidRDefault="000E017C" w:rsidP="000E017C">
      <w:r w:rsidRPr="00F11A63">
        <w:t>If the UE supporting S&amp;F satellite operation receives the S&amp;F satellite operation parameters IE in the ATTACH ACCEPT message:</w:t>
      </w:r>
    </w:p>
    <w:p w14:paraId="70A5624B" w14:textId="54565941" w:rsidR="000E017C" w:rsidRPr="009A7640" w:rsidRDefault="000E017C" w:rsidP="000E017C">
      <w:pPr>
        <w:pStyle w:val="B1"/>
      </w:pPr>
      <w:r>
        <w:t>a)</w:t>
      </w:r>
      <w:r>
        <w:tab/>
      </w:r>
      <w:r w:rsidRPr="009A7640">
        <w:t>if the S&amp;F wait timer duration field is present in the S&amp;F satellite operation parameters IE and its value does not indicate zero, the UE shall stop T3451</w:t>
      </w:r>
      <w:del w:id="31" w:author="Karim Morsy" w:date="2025-11-03T13:10:00Z" w16du:dateUtc="2025-11-03T12:10:00Z">
        <w:r w:rsidRPr="009A7640" w:rsidDel="000E017C">
          <w:delText>,</w:delText>
        </w:r>
      </w:del>
      <w:r w:rsidRPr="009A7640">
        <w:t xml:space="preserve">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13B8BF53" w14:textId="49DE0F76" w:rsidR="000E017C" w:rsidRPr="00F11A63" w:rsidRDefault="000E017C" w:rsidP="000E017C">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w:t>
      </w:r>
      <w:del w:id="32" w:author="Karim Morsy" w:date="2025-11-03T13:09:00Z" w16du:dateUtc="2025-11-03T12:09:00Z">
        <w:r w:rsidRPr="00F11A63" w:rsidDel="000E017C">
          <w:delText>ed</w:delText>
        </w:r>
      </w:del>
      <w:r w:rsidRPr="00F11A63">
        <w:t xml:space="preserve"> by the S&amp;F satellite E-UTRA cell from which the ATTACH ACCEPT message was received;</w:t>
      </w:r>
    </w:p>
    <w:p w14:paraId="3190922B" w14:textId="77777777" w:rsidR="000E017C" w:rsidRPr="00F11A63" w:rsidRDefault="000E017C" w:rsidP="000E017C">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12444C3F" w14:textId="77777777" w:rsidR="000E017C" w:rsidRPr="00913021" w:rsidRDefault="000E017C" w:rsidP="000E017C">
      <w:pPr>
        <w:pStyle w:val="NO"/>
        <w:overflowPunct/>
        <w:autoSpaceDE/>
        <w:autoSpaceDN/>
        <w:adjustRightInd/>
      </w:pPr>
      <w:r w:rsidRPr="00EF2172">
        <w:t>NOTE 11A:</w:t>
      </w:r>
      <w:r w:rsidRPr="00EF2172">
        <w:tab/>
        <w:t>The estimated S&amp;F uplink delivery time duration is associated only with the satellite ID of the satellite which provides the estimated S&amp;F uplink delivery time duration.</w:t>
      </w:r>
    </w:p>
    <w:p w14:paraId="612DD172" w14:textId="77777777" w:rsidR="000E017C" w:rsidRPr="00F11A63" w:rsidRDefault="000E017C" w:rsidP="000E017C">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5C8E3F9" w14:textId="77777777" w:rsidR="000E017C" w:rsidRPr="00F11A63" w:rsidRDefault="000E017C" w:rsidP="000E017C">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76DE8DF6" w14:textId="77777777" w:rsidR="000E017C" w:rsidRPr="00F11A63" w:rsidRDefault="000E017C" w:rsidP="000E017C">
      <w:pPr>
        <w:pStyle w:val="NO"/>
      </w:pPr>
      <w:r w:rsidRPr="00F11A63">
        <w:t>NOTE 12:</w:t>
      </w:r>
      <w:r w:rsidRPr="00F11A63">
        <w:tab/>
        <w:t>How the UE uses the estimated S&amp;F uplink delivery time duration and the S&amp;F monitoring list is left for UE implementation.</w:t>
      </w:r>
    </w:p>
    <w:p w14:paraId="52F913A5" w14:textId="77777777" w:rsidR="000E017C" w:rsidRPr="00EF2172" w:rsidRDefault="000E017C" w:rsidP="000E017C">
      <w:pPr>
        <w:overflowPunct/>
        <w:autoSpaceDE/>
        <w:autoSpaceDN/>
        <w:adjustRightInd/>
      </w:pPr>
      <w:r w:rsidRPr="00EF2172">
        <w:t>The MME may determine the mobile reachable timer and implicit detach timer value based on the S&amp;F wait timer duration value provided to the UE in the S&amp;F satellite operation parameters IE.</w:t>
      </w:r>
    </w:p>
    <w:p w14:paraId="387395C1" w14:textId="77777777" w:rsidR="000E017C" w:rsidRPr="00F11A63" w:rsidRDefault="000E017C" w:rsidP="000E017C">
      <w:pPr>
        <w:overflowPunct/>
        <w:autoSpaceDE/>
        <w:autoSpaceDN/>
        <w:adjustRightInd/>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4544EDC5" w14:textId="77777777" w:rsidR="000E017C" w:rsidRPr="00F11A63" w:rsidRDefault="000E017C" w:rsidP="000E017C">
      <w:r w:rsidRPr="00F11A63">
        <w:t>If the EPS attach type IE in the ATTACH REQUEST message is set to "disaster roaming attach" and:</w:t>
      </w:r>
    </w:p>
    <w:p w14:paraId="0062848C" w14:textId="77777777" w:rsidR="000E017C" w:rsidRPr="00F11A63" w:rsidRDefault="000E017C" w:rsidP="000E017C">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5E83AA80" w14:textId="77777777" w:rsidR="000E017C" w:rsidRPr="00F11A63" w:rsidRDefault="000E017C" w:rsidP="000E017C">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C30E0D1" w14:textId="77777777" w:rsidR="000E017C" w:rsidRPr="00F11A63" w:rsidRDefault="000E017C" w:rsidP="000E017C">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7A2DA4DD" w14:textId="77777777" w:rsidR="000E017C" w:rsidRPr="00F11A63" w:rsidRDefault="000E017C" w:rsidP="000E017C">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441AA4B3" w14:textId="77777777" w:rsidR="000E017C" w:rsidRPr="00F11A63" w:rsidRDefault="000E017C" w:rsidP="000E017C">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4D2D4EF4" w14:textId="77777777" w:rsidR="000E017C" w:rsidRPr="00F11A63" w:rsidRDefault="000E017C" w:rsidP="000E017C">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5E3ABE01" w14:textId="77777777" w:rsidR="000E017C" w:rsidRPr="00F11A63" w:rsidRDefault="000E017C" w:rsidP="000E017C">
      <w:pPr>
        <w:pStyle w:val="B1"/>
      </w:pPr>
      <w:r w:rsidRPr="00F11A63">
        <w:tab/>
        <w:t>the MME shall determine the PLMN with disaster condition based on the disaster roaming agreement arrangement between mobile network operators.</w:t>
      </w:r>
    </w:p>
    <w:p w14:paraId="0E9824A0" w14:textId="77777777" w:rsidR="000E017C" w:rsidRPr="00F11A63" w:rsidRDefault="000E017C" w:rsidP="000E017C">
      <w:pPr>
        <w:pStyle w:val="NO"/>
      </w:pPr>
      <w:r w:rsidRPr="00F11A63">
        <w:t>NOTE </w:t>
      </w:r>
      <w:r>
        <w:t>13</w:t>
      </w:r>
      <w:r w:rsidRPr="00F11A63">
        <w:t>:</w:t>
      </w:r>
      <w:r w:rsidRPr="00F11A63">
        <w:tab/>
        <w:t>The disaster roaming agreement arrangement between mobile network operators is out scope of 3GPP.</w:t>
      </w:r>
    </w:p>
    <w:p w14:paraId="7DC1D60D" w14:textId="77777777" w:rsidR="000E017C" w:rsidRPr="00F11A63" w:rsidRDefault="000E017C" w:rsidP="000E017C">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103DBF50" w14:textId="77777777" w:rsidR="000E017C" w:rsidRPr="00F11A63" w:rsidRDefault="000E017C" w:rsidP="000E017C">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2BE12D04" w14:textId="77777777" w:rsidR="000E017C" w:rsidRPr="007D3C0B" w:rsidRDefault="000E017C" w:rsidP="000E017C">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7888BAD5" w14:textId="77777777" w:rsidR="000E017C" w:rsidRPr="00F11A63" w:rsidRDefault="000E017C" w:rsidP="000E017C">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074690D" w14:textId="77777777" w:rsidR="000E017C" w:rsidRPr="00F11A63" w:rsidRDefault="000E017C" w:rsidP="000E017C">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7CEEF24F" w14:textId="77777777" w:rsidR="000E017C" w:rsidRPr="00F11A63" w:rsidRDefault="000E017C" w:rsidP="000E017C">
      <w:pPr>
        <w:overflowPunct/>
        <w:autoSpaceDE/>
        <w:autoSpaceDN/>
        <w:adjustRightInd/>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6F3B51AB" w14:textId="2846AB61" w:rsidR="000E017C" w:rsidRPr="00BC508A" w:rsidRDefault="000E017C" w:rsidP="000E017C">
      <w:pPr>
        <w:ind w:firstLine="284"/>
        <w:jc w:val="center"/>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209860878"/>
      <w:bookmarkEnd w:id="11"/>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22C2DD1A" w14:textId="77777777" w:rsidR="00C42CDF" w:rsidRPr="00F11A63" w:rsidRDefault="00C42CDF" w:rsidP="00C42CDF">
      <w:pPr>
        <w:pStyle w:val="Heading5"/>
      </w:pPr>
      <w:bookmarkStart w:id="41" w:name="_Toc209860839"/>
      <w:r w:rsidRPr="00F11A63">
        <w:t>5.5.1.2.5</w:t>
      </w:r>
      <w:r w:rsidRPr="00F11A63">
        <w:tab/>
        <w:t>Attach not accepted by the network</w:t>
      </w:r>
      <w:bookmarkEnd w:id="41"/>
    </w:p>
    <w:p w14:paraId="28A8EA9D" w14:textId="77777777" w:rsidR="00C42CDF" w:rsidRPr="00F11A63" w:rsidRDefault="00C42CDF" w:rsidP="00C42CDF">
      <w:r w:rsidRPr="00F11A63">
        <w:t>If the attach request cannot be accepted by the network, the MME shall send an ATTACH REJECT message to the UE including an appropriate EMM cause value.</w:t>
      </w:r>
    </w:p>
    <w:p w14:paraId="733D5D67" w14:textId="77777777" w:rsidR="00C42CDF" w:rsidRPr="00F11A63" w:rsidRDefault="00C42CDF" w:rsidP="00C42CDF">
      <w:r w:rsidRPr="00F11A63">
        <w:t>If EMM-REGISTERED without PDN connection is not supported by the UE or the MME, the attach request included a PDN CONNECTIVITY REQUEST message, the attach procedure fails due to:</w:t>
      </w:r>
    </w:p>
    <w:p w14:paraId="1435267E" w14:textId="77777777" w:rsidR="00C42CDF" w:rsidRPr="00F11A63" w:rsidRDefault="00C42CDF" w:rsidP="00C42CDF">
      <w:pPr>
        <w:pStyle w:val="B1"/>
      </w:pPr>
      <w:r w:rsidRPr="00F11A63">
        <w:t>-</w:t>
      </w:r>
      <w:r w:rsidRPr="00F11A63">
        <w:tab/>
        <w:t>a default EPS bearer setup failure;</w:t>
      </w:r>
    </w:p>
    <w:p w14:paraId="56125CCE" w14:textId="77777777" w:rsidR="00C42CDF" w:rsidRPr="00F11A63" w:rsidRDefault="00C42CDF" w:rsidP="00C42CDF">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197F2B0C" w14:textId="77777777" w:rsidR="00C42CDF" w:rsidRPr="00F11A63" w:rsidRDefault="00C42CDF" w:rsidP="00C42CDF">
      <w:pPr>
        <w:pStyle w:val="B1"/>
      </w:pPr>
      <w:r w:rsidRPr="00F11A63">
        <w:rPr>
          <w:lang w:eastAsia="ja-JP"/>
        </w:rPr>
        <w:t>-</w:t>
      </w:r>
      <w:r w:rsidRPr="00F11A63">
        <w:rPr>
          <w:lang w:eastAsia="ja-JP"/>
        </w:rPr>
        <w:tab/>
        <w:t>operator determined barring is applied on default EPS bearer context activation during attach procedure,</w:t>
      </w:r>
    </w:p>
    <w:p w14:paraId="3EA32787" w14:textId="77777777" w:rsidR="00C42CDF" w:rsidRPr="00F11A63" w:rsidRDefault="00C42CDF" w:rsidP="00C42CDF">
      <w:r w:rsidRPr="00F11A63">
        <w:t>the MME shall:</w:t>
      </w:r>
    </w:p>
    <w:p w14:paraId="14303A6A" w14:textId="77777777" w:rsidR="00C42CDF" w:rsidRPr="008410A9" w:rsidRDefault="00C42CDF" w:rsidP="00C42CDF">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193DBC38" w14:textId="77777777" w:rsidR="00C42CDF" w:rsidRPr="008410A9" w:rsidRDefault="00C42CDF" w:rsidP="00C42CDF">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706A5D4C" w14:textId="77777777" w:rsidR="00C42CDF" w:rsidRPr="00F11A63" w:rsidRDefault="00C42CDF" w:rsidP="00C42CDF">
      <w:r w:rsidRPr="00F11A63">
        <w:t>If the attach request is rejected due to NAS level mobility management congestion control, the network shall set the EMM cause value to #22 "congestion" and assign a value for back-off timer T3346.</w:t>
      </w:r>
    </w:p>
    <w:p w14:paraId="3B8A2C36" w14:textId="77777777" w:rsidR="00C42CDF" w:rsidRPr="00F11A63" w:rsidRDefault="00C42CDF" w:rsidP="00C42CDF">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3ECEFA58" w14:textId="77777777" w:rsidR="00C42CDF" w:rsidRPr="00F11A63" w:rsidRDefault="00C42CDF" w:rsidP="00C42CDF">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566DCEF" w14:textId="77777777" w:rsidR="00C42CDF" w:rsidRPr="00F11A63" w:rsidRDefault="00C42CDF" w:rsidP="00C42CDF">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763683EE" w14:textId="77777777" w:rsidR="00C42CDF" w:rsidRPr="00F11A63" w:rsidRDefault="00C42CDF" w:rsidP="00C42CDF">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247029C3" w14:textId="77777777" w:rsidR="00C42CDF" w:rsidRPr="00F11A63" w:rsidRDefault="00C42CDF" w:rsidP="00C42CDF">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7DFEF1AE" w14:textId="77777777" w:rsidR="00C42CDF" w:rsidRPr="00F11A63" w:rsidRDefault="00C42CDF" w:rsidP="00C42CDF">
      <w:pPr>
        <w:pStyle w:val="NO"/>
      </w:pPr>
      <w:r w:rsidRPr="00F11A63">
        <w:lastRenderedPageBreak/>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388AAA3B" w14:textId="77777777" w:rsidR="00C42CDF" w:rsidRPr="00F11A63" w:rsidRDefault="00C42CDF" w:rsidP="00C42CDF">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AB16363" w14:textId="77777777" w:rsidR="00C42CDF" w:rsidRPr="00F11A63" w:rsidRDefault="00C42CDF" w:rsidP="00C42CDF">
      <w:pPr>
        <w:pStyle w:val="B1"/>
      </w:pPr>
      <w:r w:rsidRPr="00F11A63">
        <w:t>a)</w:t>
      </w:r>
      <w:r w:rsidRPr="00F11A63">
        <w:tab/>
        <w:t>a S&amp;F wait time duration;</w:t>
      </w:r>
    </w:p>
    <w:p w14:paraId="423EB185" w14:textId="77777777" w:rsidR="00C42CDF" w:rsidRPr="00F11A63" w:rsidRDefault="00C42CDF" w:rsidP="00C42CDF">
      <w:pPr>
        <w:pStyle w:val="B1"/>
      </w:pPr>
      <w:r w:rsidRPr="00F11A63">
        <w:t>b)</w:t>
      </w:r>
      <w:r w:rsidRPr="00F11A63">
        <w:tab/>
        <w:t>for S&amp;F monitoring list:</w:t>
      </w:r>
    </w:p>
    <w:p w14:paraId="7A2D0C03" w14:textId="77777777" w:rsidR="00C42CDF" w:rsidRPr="00F11A63" w:rsidRDefault="00C42CDF" w:rsidP="00C42CDF">
      <w:pPr>
        <w:pStyle w:val="B2"/>
      </w:pPr>
      <w:r w:rsidRPr="00F11A63">
        <w:t>1)</w:t>
      </w:r>
      <w:r w:rsidRPr="00F11A63">
        <w:tab/>
        <w:t>a S&amp;F monitoring list; or</w:t>
      </w:r>
    </w:p>
    <w:p w14:paraId="2D32C0FB" w14:textId="77777777" w:rsidR="00C42CDF" w:rsidRPr="00F11A63" w:rsidRDefault="00C42CDF" w:rsidP="00C42CDF">
      <w:pPr>
        <w:pStyle w:val="B2"/>
      </w:pPr>
      <w:r w:rsidRPr="00F11A63">
        <w:t>2)</w:t>
      </w:r>
      <w:r w:rsidRPr="00F11A63">
        <w:tab/>
        <w:t>an indication to delete any previously received S&amp;F monitoring list; or</w:t>
      </w:r>
    </w:p>
    <w:p w14:paraId="0F223A9F" w14:textId="77777777" w:rsidR="00C42CDF" w:rsidRPr="00F11A63" w:rsidRDefault="00C42CDF" w:rsidP="00C42CDF">
      <w:pPr>
        <w:pStyle w:val="B1"/>
      </w:pPr>
      <w:r w:rsidRPr="00F11A63">
        <w:t>c)</w:t>
      </w:r>
      <w:r w:rsidRPr="00F11A63">
        <w:tab/>
        <w:t>both a and b.</w:t>
      </w:r>
    </w:p>
    <w:p w14:paraId="2F2FACA5" w14:textId="77777777" w:rsidR="00C42CDF" w:rsidRPr="00F11A63" w:rsidRDefault="00C42CDF" w:rsidP="00C42CDF">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52FF0956" w14:textId="77777777" w:rsidR="00C42CDF" w:rsidRPr="00F11A63" w:rsidRDefault="00C42CDF" w:rsidP="00C42CDF">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D160874" w14:textId="77777777" w:rsidR="00C42CDF" w:rsidRPr="00F11A63" w:rsidRDefault="00C42CDF" w:rsidP="00C42CDF">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14F064E" w14:textId="77777777" w:rsidR="00C42CDF" w:rsidRPr="00F11A63" w:rsidRDefault="00C42CDF" w:rsidP="00C42CDF">
      <w:r w:rsidRPr="00F11A63">
        <w:t>If:</w:t>
      </w:r>
    </w:p>
    <w:p w14:paraId="7FB1D911" w14:textId="77777777" w:rsidR="00C42CDF" w:rsidRPr="00F11A63" w:rsidRDefault="00C42CDF" w:rsidP="00C42CDF">
      <w:pPr>
        <w:pStyle w:val="B1"/>
      </w:pPr>
      <w:r w:rsidRPr="00F11A63">
        <w:t>-</w:t>
      </w:r>
      <w:r w:rsidRPr="00F11A63">
        <w:tab/>
        <w:t>the UE indicates support of the access technology utilization control in the ATTACH REQUEST message;</w:t>
      </w:r>
    </w:p>
    <w:p w14:paraId="64E14F65" w14:textId="77777777" w:rsidR="00C42CDF" w:rsidRPr="00F11A63" w:rsidRDefault="00C42CDF" w:rsidP="00C42CDF">
      <w:pPr>
        <w:pStyle w:val="B1"/>
      </w:pPr>
      <w:r w:rsidRPr="00F11A63">
        <w:t>-</w:t>
      </w:r>
      <w:r w:rsidRPr="00F11A63">
        <w:tab/>
        <w:t>the network determines to apply the access technology utilization control based on the operator policy; and</w:t>
      </w:r>
    </w:p>
    <w:p w14:paraId="32AFB706" w14:textId="77777777" w:rsidR="00C42CDF" w:rsidRPr="00F11A63" w:rsidRDefault="00C42CDF" w:rsidP="00C42CDF">
      <w:pPr>
        <w:pStyle w:val="B1"/>
      </w:pPr>
      <w:r w:rsidRPr="00F11A63">
        <w:t>-</w:t>
      </w:r>
      <w:r w:rsidRPr="00F11A63">
        <w:tab/>
        <w:t>the secure exchange of NAS messages via a NAS signalling connection is established between the UE and the MME;</w:t>
      </w:r>
    </w:p>
    <w:p w14:paraId="1A0D3926" w14:textId="77777777" w:rsidR="00C42CDF" w:rsidRPr="00F11A63" w:rsidRDefault="00C42CDF" w:rsidP="00C42CDF">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085623BA" w14:textId="77777777" w:rsidR="00C42CDF" w:rsidRPr="00F11A63" w:rsidRDefault="00C42CDF" w:rsidP="00C42CDF">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6BA53D88" w14:textId="77777777" w:rsidR="00C42CDF" w:rsidRPr="00F11A63" w:rsidRDefault="00C42CDF" w:rsidP="00C42CDF">
      <w:r w:rsidRPr="00F11A63">
        <w:t>Upon receiving the ATTACH REJECT message, if the message is integrity protected or contains a reject cause other than EMM cause value #25, the UE shall stop timer T3410.</w:t>
      </w:r>
    </w:p>
    <w:p w14:paraId="3D3675A1" w14:textId="77777777" w:rsidR="00C42CDF" w:rsidRPr="00F11A63" w:rsidRDefault="00C42CDF" w:rsidP="00C42CDF">
      <w:r w:rsidRPr="00F11A63">
        <w:t>If the ATTACH REJECT message with EMM cause #25 or #78 was received without integrity protection, then the UE shall discard the message.</w:t>
      </w:r>
    </w:p>
    <w:p w14:paraId="6D4B78A1" w14:textId="77777777" w:rsidR="00C42CDF" w:rsidRPr="00F11A63" w:rsidRDefault="00C42CDF" w:rsidP="00C42CDF">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35F9BD9" w14:textId="77777777" w:rsidR="00C42CDF" w:rsidRPr="00F11A63" w:rsidRDefault="00C42CDF" w:rsidP="00C42CDF">
      <w:pPr>
        <w:pStyle w:val="B1"/>
      </w:pPr>
      <w:r w:rsidRPr="00F11A63">
        <w:t>a)</w:t>
      </w:r>
      <w:r w:rsidRPr="00F11A63">
        <w:tab/>
        <w:t>the Forbidden TAI(s) for the list of "forbidden tracking areas for roaming" IE;</w:t>
      </w:r>
    </w:p>
    <w:p w14:paraId="05EA81EB" w14:textId="77777777" w:rsidR="00C42CDF" w:rsidRPr="00F11A63" w:rsidRDefault="00C42CDF" w:rsidP="00C42CDF">
      <w:pPr>
        <w:pStyle w:val="B1"/>
      </w:pPr>
      <w:r w:rsidRPr="00F11A63">
        <w:t>b)</w:t>
      </w:r>
      <w:r w:rsidRPr="00F11A63">
        <w:tab/>
        <w:t>the Forbidden TAI(s) for the list of "forbidden tracking areas for regional provision of service" IE; or</w:t>
      </w:r>
    </w:p>
    <w:p w14:paraId="1086BCB0" w14:textId="77777777" w:rsidR="00C42CDF" w:rsidRPr="00F11A63" w:rsidRDefault="00C42CDF" w:rsidP="00C42CDF">
      <w:pPr>
        <w:pStyle w:val="B1"/>
      </w:pPr>
      <w:r w:rsidRPr="00F11A63">
        <w:t>c)</w:t>
      </w:r>
      <w:r w:rsidRPr="00F11A63">
        <w:tab/>
        <w:t>both,</w:t>
      </w:r>
    </w:p>
    <w:p w14:paraId="1C0154C7" w14:textId="77777777" w:rsidR="00C42CDF" w:rsidRPr="00F11A63" w:rsidRDefault="00C42CDF" w:rsidP="00C42CDF">
      <w:r w:rsidRPr="00F11A63">
        <w:lastRenderedPageBreak/>
        <w:t>in the ATTACH REJECT message.</w:t>
      </w:r>
    </w:p>
    <w:p w14:paraId="7A1E098A" w14:textId="77777777" w:rsidR="00C42CDF" w:rsidRPr="00F11A63" w:rsidRDefault="00C42CDF" w:rsidP="00C42CDF">
      <w:r w:rsidRPr="00F11A63">
        <w:t>Regardless of the EMM cause value received in the ATTACH REJECT message via satellite E-UTRAN access,</w:t>
      </w:r>
    </w:p>
    <w:p w14:paraId="6D60FCA0" w14:textId="77777777" w:rsidR="00C42CDF" w:rsidRPr="00F11A63" w:rsidRDefault="00C42CDF" w:rsidP="00C42CDF">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CC86BF4" w14:textId="77777777" w:rsidR="00C42CDF" w:rsidRPr="00F11A63" w:rsidRDefault="00C42CDF" w:rsidP="00C42CDF">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FE243C8" w14:textId="77777777" w:rsidR="00C42CDF" w:rsidRPr="00F11A63" w:rsidRDefault="00C42CDF" w:rsidP="00C42CDF">
      <w:r w:rsidRPr="00F11A63">
        <w:t>Furthermore, the UE shall take the following actions depending on the EMM cause value received in the ATTACH REJECT message.</w:t>
      </w:r>
    </w:p>
    <w:p w14:paraId="564F4F2F" w14:textId="77777777" w:rsidR="00C42CDF" w:rsidRPr="00F11A63" w:rsidRDefault="00C42CDF" w:rsidP="00C42CDF">
      <w:pPr>
        <w:pStyle w:val="B1"/>
      </w:pPr>
      <w:r w:rsidRPr="00F11A63">
        <w:t>#3</w:t>
      </w:r>
      <w:r w:rsidRPr="00F11A63">
        <w:tab/>
        <w:t>(Illegal UE);</w:t>
      </w:r>
    </w:p>
    <w:p w14:paraId="3B9D9DE8" w14:textId="77777777" w:rsidR="00C42CDF" w:rsidRPr="00F11A63" w:rsidRDefault="00C42CDF" w:rsidP="00C42CDF">
      <w:pPr>
        <w:pStyle w:val="B1"/>
        <w:rPr>
          <w:lang w:eastAsia="zh-CN"/>
        </w:rPr>
      </w:pPr>
      <w:r w:rsidRPr="00F11A63">
        <w:t>#6</w:t>
      </w:r>
      <w:r w:rsidRPr="00F11A63">
        <w:tab/>
        <w:t>(Illegal ME);</w:t>
      </w:r>
      <w:r w:rsidRPr="00F11A63">
        <w:rPr>
          <w:lang w:eastAsia="zh-CN"/>
        </w:rPr>
        <w:t xml:space="preserve"> or</w:t>
      </w:r>
    </w:p>
    <w:p w14:paraId="28BFB356" w14:textId="77777777" w:rsidR="00C42CDF" w:rsidRPr="00F11A63" w:rsidRDefault="00C42CDF" w:rsidP="00C42CDF">
      <w:pPr>
        <w:pStyle w:val="B1"/>
      </w:pPr>
      <w:r w:rsidRPr="00F11A63">
        <w:t>#8</w:t>
      </w:r>
      <w:r w:rsidRPr="00F11A63">
        <w:rPr>
          <w:lang w:eastAsia="ko-KR"/>
        </w:rPr>
        <w:tab/>
      </w:r>
      <w:r w:rsidRPr="00F11A63">
        <w:t>(EPS services and non-EPS services not allowed);</w:t>
      </w:r>
    </w:p>
    <w:p w14:paraId="5D4FACDA" w14:textId="77777777" w:rsidR="00C42CDF" w:rsidRPr="00F11A63" w:rsidRDefault="00C42CDF" w:rsidP="00C42CD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4A71364" w14:textId="77777777" w:rsidR="00C42CDF" w:rsidRPr="00F11A63" w:rsidRDefault="00C42CDF" w:rsidP="00C42CDF">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89FC842" w14:textId="77777777" w:rsidR="00C42CDF" w:rsidRPr="00F11A63" w:rsidRDefault="00C42CDF" w:rsidP="00C42CDF">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D25928" w14:textId="77777777" w:rsidR="00C42CDF" w:rsidRPr="00F11A63" w:rsidRDefault="00C42CDF" w:rsidP="00C42CDF">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4B30A74" w14:textId="77777777" w:rsidR="00C42CDF" w:rsidRPr="00F11A63" w:rsidRDefault="00C42CDF" w:rsidP="00C42CDF">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43A4E373" w14:textId="77777777" w:rsidR="00C42CDF" w:rsidRPr="00F11A63" w:rsidRDefault="00C42CDF" w:rsidP="00C42CDF">
      <w:pPr>
        <w:pStyle w:val="B1"/>
      </w:pPr>
      <w:r w:rsidRPr="00F11A63">
        <w:t>#7</w:t>
      </w:r>
      <w:r w:rsidRPr="00F11A63">
        <w:tab/>
        <w:t>(EPS services not allowed);</w:t>
      </w:r>
    </w:p>
    <w:p w14:paraId="27B68E6B" w14:textId="77777777" w:rsidR="00C42CDF" w:rsidRPr="00F11A63" w:rsidRDefault="00C42CDF" w:rsidP="00C42CD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18257F8" w14:textId="77777777" w:rsidR="00C42CDF" w:rsidRPr="00F11A63" w:rsidRDefault="00C42CDF" w:rsidP="00C42CDF">
      <w:pPr>
        <w:pStyle w:val="B1"/>
      </w:pPr>
      <w:r w:rsidRPr="00F11A63">
        <w:lastRenderedPageBreak/>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075884F" w14:textId="77777777" w:rsidR="00C42CDF" w:rsidRPr="00F11A63" w:rsidRDefault="00C42CDF" w:rsidP="00C42CD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7FAEF8D" w14:textId="77777777" w:rsidR="00C42CDF" w:rsidRPr="00F11A63" w:rsidRDefault="00C42CDF" w:rsidP="00C42CDF">
      <w:pPr>
        <w:pStyle w:val="B1"/>
      </w:pPr>
      <w:r w:rsidRPr="00F11A63">
        <w:t>#11</w:t>
      </w:r>
      <w:r w:rsidRPr="00F11A63">
        <w:tab/>
        <w:t>(PLMN not allowed); or</w:t>
      </w:r>
    </w:p>
    <w:p w14:paraId="50C4DE8C" w14:textId="77777777" w:rsidR="00C42CDF" w:rsidRPr="00F11A63" w:rsidRDefault="00C42CDF" w:rsidP="00C42CDF">
      <w:pPr>
        <w:pStyle w:val="B1"/>
      </w:pPr>
      <w:r w:rsidRPr="00F11A63">
        <w:t>#35</w:t>
      </w:r>
      <w:r w:rsidRPr="00F11A63">
        <w:tab/>
        <w:t>(Requested service option not authorized</w:t>
      </w:r>
      <w:r w:rsidRPr="00F11A63">
        <w:rPr>
          <w:lang w:eastAsia="zh-CN"/>
        </w:rPr>
        <w:t xml:space="preserve"> in this PLMN</w:t>
      </w:r>
      <w:r w:rsidRPr="00F11A63">
        <w:t>);</w:t>
      </w:r>
    </w:p>
    <w:p w14:paraId="2B9A7109" w14:textId="77777777" w:rsidR="00C42CDF" w:rsidRPr="00F11A63" w:rsidRDefault="00C42CDF" w:rsidP="00C42CDF">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EEF2761" w14:textId="77777777" w:rsidR="00C42CDF" w:rsidRPr="00F11A63" w:rsidRDefault="00C42CDF" w:rsidP="00C42CDF">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7C6AE86" w14:textId="77777777" w:rsidR="00C42CDF" w:rsidRPr="00F11A63" w:rsidRDefault="00C42CDF" w:rsidP="00C42CD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C220EF1" w14:textId="77777777" w:rsidR="00C42CDF" w:rsidRPr="00F11A63" w:rsidRDefault="00C42CDF" w:rsidP="00C42CDF">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1A3F93D" w14:textId="77777777" w:rsidR="00C42CDF" w:rsidRPr="00F11A63" w:rsidRDefault="00C42CDF" w:rsidP="00C42CDF">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A9D49CB" w14:textId="77777777" w:rsidR="00C42CDF" w:rsidRPr="00F11A63" w:rsidRDefault="00C42CDF" w:rsidP="00C42CDF">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49FCD" w14:textId="77777777" w:rsidR="00C42CDF" w:rsidRPr="00F11A63" w:rsidRDefault="00C42CDF" w:rsidP="00C42CDF">
      <w:pPr>
        <w:pStyle w:val="B1"/>
      </w:pPr>
      <w:r w:rsidRPr="00F11A63">
        <w:t>#12</w:t>
      </w:r>
      <w:r w:rsidRPr="00F11A63">
        <w:tab/>
        <w:t>(Tracking area not allowed);</w:t>
      </w:r>
    </w:p>
    <w:p w14:paraId="4B136383" w14:textId="77777777" w:rsidR="00C42CDF" w:rsidRPr="00F11A63" w:rsidRDefault="00C42CDF" w:rsidP="00C42CD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41DD6744" w14:textId="77777777" w:rsidR="00C42CDF" w:rsidRPr="00F11A63" w:rsidRDefault="00C42CDF" w:rsidP="00C42CDF">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5CF6AE6" w14:textId="77777777" w:rsidR="00C42CDF" w:rsidRPr="00F11A63" w:rsidRDefault="00C42CDF" w:rsidP="00C42CD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6144F988" w14:textId="77777777" w:rsidR="00C42CDF" w:rsidRPr="00F11A63" w:rsidRDefault="00C42CDF" w:rsidP="00C42CDF">
      <w:pPr>
        <w:pStyle w:val="B1"/>
      </w:pPr>
      <w:r w:rsidRPr="00F11A63">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E25B98A" w14:textId="77777777" w:rsidR="00C42CDF" w:rsidRPr="00F11A63" w:rsidRDefault="00C42CDF" w:rsidP="00C42CD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84BA285" w14:textId="77777777" w:rsidR="00C42CDF" w:rsidRPr="00F11A63" w:rsidRDefault="00C42CDF" w:rsidP="00C42CDF">
      <w:pPr>
        <w:pStyle w:val="B1"/>
      </w:pPr>
      <w:r w:rsidRPr="00F11A63">
        <w:t>#13</w:t>
      </w:r>
      <w:r w:rsidRPr="00F11A63">
        <w:tab/>
        <w:t>(Roaming not allowed in this tracking area);</w:t>
      </w:r>
    </w:p>
    <w:p w14:paraId="08A6BBC9" w14:textId="77777777" w:rsidR="00C42CDF" w:rsidRPr="00F11A63" w:rsidRDefault="00C42CDF" w:rsidP="00C42CDF">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7F7EBE0C" w14:textId="77777777" w:rsidR="00C42CDF" w:rsidRPr="00F11A63" w:rsidRDefault="00C42CDF" w:rsidP="00C42CDF">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C4DBCC2" w14:textId="77777777" w:rsidR="00C42CDF" w:rsidRPr="00F11A63" w:rsidRDefault="00C42CDF" w:rsidP="00C42CD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D4F359F" w14:textId="77777777" w:rsidR="00C42CDF" w:rsidRPr="00F11A63" w:rsidRDefault="00C42CDF" w:rsidP="00C42CD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2C8D1C1" w14:textId="77777777" w:rsidR="00C42CDF" w:rsidRPr="00F11A63" w:rsidRDefault="00C42CDF" w:rsidP="00C42CD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D23AD68" w14:textId="77777777" w:rsidR="00C42CDF" w:rsidRPr="00F11A63" w:rsidRDefault="00C42CDF" w:rsidP="00C42CDF">
      <w:pPr>
        <w:pStyle w:val="B1"/>
      </w:pPr>
      <w:r w:rsidRPr="00F11A63">
        <w:t>#14</w:t>
      </w:r>
      <w:r w:rsidRPr="00F11A63">
        <w:tab/>
        <w:t>(EPS services not allowed in this PLMN);</w:t>
      </w:r>
    </w:p>
    <w:p w14:paraId="3CC055E2" w14:textId="77777777" w:rsidR="00C42CDF" w:rsidRPr="00F11A63" w:rsidRDefault="00C42CDF" w:rsidP="00C42CDF">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9AB968B" w14:textId="77777777" w:rsidR="00C42CDF" w:rsidRPr="00F11A63" w:rsidRDefault="00C42CDF" w:rsidP="00C42CDF">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BB2B5D" w14:textId="77777777" w:rsidR="00C42CDF" w:rsidRPr="00F11A63" w:rsidRDefault="00C42CDF" w:rsidP="00C42CD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57B5298" w14:textId="77777777" w:rsidR="00C42CDF" w:rsidRPr="00F11A63" w:rsidRDefault="00C42CDF" w:rsidP="00C42CD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1C79D1" w14:textId="77777777" w:rsidR="00C42CDF" w:rsidRPr="00F11A63" w:rsidRDefault="00C42CDF" w:rsidP="00C42CDF">
      <w:pPr>
        <w:pStyle w:val="B1"/>
      </w:pPr>
      <w:r w:rsidRPr="00F11A63">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A7A36A6" w14:textId="77777777" w:rsidR="00C42CDF" w:rsidRPr="00F11A63" w:rsidRDefault="00C42CDF" w:rsidP="00C42CDF">
      <w:pPr>
        <w:pStyle w:val="B1"/>
      </w:pPr>
      <w:r w:rsidRPr="00F11A63">
        <w:t>#15</w:t>
      </w:r>
      <w:r w:rsidRPr="00F11A63">
        <w:tab/>
        <w:t>(No suitable cells in tracking area);</w:t>
      </w:r>
    </w:p>
    <w:p w14:paraId="5D8F2B2F" w14:textId="77777777" w:rsidR="00C42CDF" w:rsidRPr="00F11A63" w:rsidRDefault="00C42CDF" w:rsidP="00C42CD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5878A2B5" w14:textId="77777777" w:rsidR="00C42CDF" w:rsidRPr="00F11A63" w:rsidRDefault="00C42CDF" w:rsidP="00C42CDF">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42" w:name="OLE_LINK8"/>
      <w:r w:rsidRPr="00F11A63">
        <w:t xml:space="preserve">together with the </w:t>
      </w:r>
      <w:r w:rsidRPr="00F11A63">
        <w:rPr>
          <w:lang w:eastAsia="zh-CN"/>
        </w:rPr>
        <w:t xml:space="preserve">PLMN identity of the current </w:t>
      </w:r>
      <w:r w:rsidRPr="00F11A63">
        <w:t>PLMN</w:t>
      </w:r>
      <w:bookmarkEnd w:id="42"/>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2706E487" w14:textId="77777777" w:rsidR="00C42CDF" w:rsidRPr="00F11A63" w:rsidRDefault="00C42CDF" w:rsidP="00C42CDF">
      <w:pPr>
        <w:pStyle w:val="B1"/>
      </w:pPr>
      <w:r w:rsidRPr="00F11A63">
        <w:tab/>
        <w:t>If:</w:t>
      </w:r>
    </w:p>
    <w:p w14:paraId="4E79E2AA" w14:textId="77777777" w:rsidR="00C42CDF" w:rsidRPr="00F11A63" w:rsidRDefault="00C42CDF" w:rsidP="00C42CDF">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34F96282" w14:textId="77777777" w:rsidR="00C42CDF" w:rsidRPr="00F11A63" w:rsidRDefault="00C42CDF" w:rsidP="00C42CDF">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5E44EB64" w14:textId="77777777" w:rsidR="00C42CDF" w:rsidRPr="00F11A63" w:rsidRDefault="00C42CDF" w:rsidP="00C42CDF">
      <w:pPr>
        <w:pStyle w:val="B1"/>
        <w:ind w:hanging="1"/>
      </w:pPr>
      <w:r w:rsidRPr="00F11A63">
        <w:t>then the UE shall store the current TAI in the list of "forbidden tracking areas for roaming".</w:t>
      </w:r>
    </w:p>
    <w:p w14:paraId="15075730" w14:textId="77777777" w:rsidR="00C42CDF" w:rsidRPr="00F11A63" w:rsidRDefault="00C42CDF" w:rsidP="00C42CDF">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5A88994" w14:textId="77777777" w:rsidR="00C42CDF" w:rsidRPr="00F11A63" w:rsidRDefault="00C42CDF" w:rsidP="00C42CDF">
      <w:pPr>
        <w:pStyle w:val="B1"/>
      </w:pPr>
      <w:r w:rsidRPr="00F11A63">
        <w:tab/>
        <w:t>Additionally, the UE shall enter the state EMM-DEREGISTERED.LIMITED-SERVICE and:</w:t>
      </w:r>
    </w:p>
    <w:p w14:paraId="3DB2D4FF" w14:textId="77777777" w:rsidR="00C42CDF" w:rsidRPr="00F11A63" w:rsidRDefault="00C42CDF" w:rsidP="00C42CDF">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10A21980" w14:textId="77777777" w:rsidR="00C42CDF" w:rsidRPr="00F11A63" w:rsidRDefault="00C42CDF" w:rsidP="00C42CDF">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35B8F554" w14:textId="77777777" w:rsidR="00C42CDF" w:rsidRPr="00F11A63" w:rsidRDefault="00C42CDF" w:rsidP="00C42CDF">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13A86957" w14:textId="77777777" w:rsidR="00C42CDF" w:rsidRPr="00EF2172" w:rsidRDefault="00C42CDF" w:rsidP="00C42CDF">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EDDEF92" w14:textId="77777777" w:rsidR="00C42CDF" w:rsidRPr="00EF2172" w:rsidRDefault="00C42CDF" w:rsidP="00C42CDF">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633C7A05" w14:textId="77777777" w:rsidR="00C42CDF" w:rsidRPr="00F11A63" w:rsidRDefault="00C42CDF" w:rsidP="00C42CDF">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222204AF" w14:textId="77777777" w:rsidR="00C42CDF" w:rsidRPr="00F11A63" w:rsidRDefault="00C42CDF" w:rsidP="00C42CD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E1A7283" w14:textId="77777777" w:rsidR="00C42CDF" w:rsidRPr="00F11A63" w:rsidRDefault="00C42CDF" w:rsidP="00C42CDF">
      <w:pPr>
        <w:pStyle w:val="B1"/>
      </w:pPr>
      <w:r w:rsidRPr="00F11A63">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A7C343" w14:textId="77777777" w:rsidR="00C42CDF" w:rsidRPr="00F11A63" w:rsidRDefault="00C42CDF" w:rsidP="00C42CDF">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69FAB99A" w14:textId="77777777" w:rsidR="00C42CDF" w:rsidRPr="00F11A63" w:rsidRDefault="00C42CDF" w:rsidP="00C42CDF">
      <w:pPr>
        <w:pStyle w:val="B1"/>
      </w:pPr>
      <w:r w:rsidRPr="00F11A63">
        <w:t>#22</w:t>
      </w:r>
      <w:r w:rsidRPr="00F11A63">
        <w:tab/>
        <w:t>(Congestion);</w:t>
      </w:r>
    </w:p>
    <w:p w14:paraId="52AF4819" w14:textId="77777777" w:rsidR="00C42CDF" w:rsidRPr="00F11A63" w:rsidRDefault="00C42CDF" w:rsidP="00C42CDF">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296DCA4A" w14:textId="77777777" w:rsidR="00C42CDF" w:rsidRPr="00F11A63" w:rsidRDefault="00C42CDF" w:rsidP="00C42CDF">
      <w:pPr>
        <w:pStyle w:val="B1"/>
      </w:pPr>
      <w:r w:rsidRPr="00F11A63">
        <w:tab/>
        <w:t>The UE shall abort the attach procedure, reset the attach attempt counter, set the EPS update status to EU2 NOT UPDATED and enter state EMM-DEREGISTERED.ATTEMPTING-TO-ATTACH.</w:t>
      </w:r>
    </w:p>
    <w:p w14:paraId="73F63F3D" w14:textId="77777777" w:rsidR="00C42CDF" w:rsidRPr="00F11A63" w:rsidRDefault="00C42CDF" w:rsidP="00C42CDF">
      <w:pPr>
        <w:pStyle w:val="B1"/>
      </w:pPr>
      <w:r w:rsidRPr="00F11A63">
        <w:tab/>
        <w:t>The UE shall stop timer T3346 if it is running.</w:t>
      </w:r>
    </w:p>
    <w:p w14:paraId="48E4F681" w14:textId="77777777" w:rsidR="00C42CDF" w:rsidRPr="00F11A63" w:rsidRDefault="00C42CDF" w:rsidP="00C42CDF">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2D189B5" w14:textId="77777777" w:rsidR="00C42CDF" w:rsidRPr="00F11A63" w:rsidRDefault="00C42CDF" w:rsidP="00C42CDF">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0B9CAC3D" w14:textId="77777777" w:rsidR="00C42CDF" w:rsidRPr="00F11A63" w:rsidRDefault="00C42CDF" w:rsidP="00C42CDF">
      <w:pPr>
        <w:pStyle w:val="B1"/>
      </w:pPr>
      <w:r w:rsidRPr="00F11A63">
        <w:tab/>
        <w:t>The UE stays in the current serving cell and applies the normal cell reselection process. The attach procedure is started if still needed when timer T3346 expires or is stopped.</w:t>
      </w:r>
    </w:p>
    <w:p w14:paraId="14885E94" w14:textId="77777777" w:rsidR="00C42CDF" w:rsidRPr="00F11A63" w:rsidRDefault="00C42CDF" w:rsidP="00C42CDF">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EA11301" w14:textId="77777777" w:rsidR="00C42CDF" w:rsidRPr="00F11A63" w:rsidRDefault="00C42CDF" w:rsidP="00C42CD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462F2E5" w14:textId="77777777" w:rsidR="00C42CDF" w:rsidRPr="00F11A63" w:rsidRDefault="00C42CDF" w:rsidP="00C42CDF">
      <w:pPr>
        <w:pStyle w:val="B1"/>
      </w:pPr>
      <w:r w:rsidRPr="00F11A63">
        <w:t>#25</w:t>
      </w:r>
      <w:r w:rsidRPr="00F11A63">
        <w:tab/>
        <w:t>(Not authorized for this CSG);</w:t>
      </w:r>
    </w:p>
    <w:p w14:paraId="330CF364" w14:textId="77777777" w:rsidR="00C42CDF" w:rsidRPr="00F11A63" w:rsidRDefault="00C42CDF" w:rsidP="00C42CDF">
      <w:pPr>
        <w:pStyle w:val="B1"/>
      </w:pPr>
      <w:r w:rsidRPr="00F11A63">
        <w:tab/>
        <w:t>EMM cause #25 is only applicable when received from a CSG cell. EMM cause #25 received from a non-CSG cell is considered as an abnormal case and the behaviour of the UE is specified in clause 5.5.1.2.6.</w:t>
      </w:r>
    </w:p>
    <w:p w14:paraId="12E1FFA6" w14:textId="77777777" w:rsidR="00C42CDF" w:rsidRPr="00F11A63" w:rsidRDefault="00C42CDF" w:rsidP="00C42CDF">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03193F40" w14:textId="77777777" w:rsidR="00C42CDF" w:rsidRPr="00F11A63" w:rsidRDefault="00C42CDF" w:rsidP="00C42CDF">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A9C39B6" w14:textId="77777777" w:rsidR="00C42CDF" w:rsidRPr="00F11A63" w:rsidRDefault="00C42CDF" w:rsidP="00C42CDF">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565EF58D" w14:textId="77777777" w:rsidR="00C42CDF" w:rsidRPr="00F11A63" w:rsidRDefault="00C42CDF" w:rsidP="00C42CDF">
      <w:pPr>
        <w:pStyle w:val="B1"/>
      </w:pPr>
      <w:r w:rsidRPr="00F11A63">
        <w:tab/>
        <w:t>The UE shall search for a suitable cell according to 3GPP TS 36.304 [21].</w:t>
      </w:r>
    </w:p>
    <w:p w14:paraId="13FF0B80" w14:textId="77777777" w:rsidR="00C42CDF" w:rsidRPr="00F11A63" w:rsidRDefault="00C42CDF" w:rsidP="00C42CDF">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A68E8D8" w14:textId="77777777" w:rsidR="00C42CDF" w:rsidRPr="00F11A63" w:rsidRDefault="00C42CDF" w:rsidP="00C42CDF">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65B97AE9" w14:textId="77777777" w:rsidR="00C42CDF" w:rsidRPr="00F11A63" w:rsidRDefault="00C42CDF" w:rsidP="00C42CDF">
      <w:pPr>
        <w:pStyle w:val="B1"/>
      </w:pPr>
      <w:r w:rsidRPr="00F11A63">
        <w:lastRenderedPageBreak/>
        <w:t>#31</w:t>
      </w:r>
      <w:r w:rsidRPr="00F11A63">
        <w:tab/>
        <w:t>(Redirection to 5GCN required);</w:t>
      </w:r>
    </w:p>
    <w:p w14:paraId="17AD31AF" w14:textId="77777777" w:rsidR="00C42CDF" w:rsidRPr="00F11A63" w:rsidRDefault="00C42CDF" w:rsidP="00C42CDF">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6A57D5C5" w14:textId="77777777" w:rsidR="00C42CDF" w:rsidRPr="00F11A63" w:rsidRDefault="00C42CDF" w:rsidP="00C42CD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46B0E68B" w14:textId="77777777" w:rsidR="00C42CDF" w:rsidRPr="00F11A63" w:rsidRDefault="00C42CDF" w:rsidP="00C42CDF">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0B8945A1" w14:textId="77777777" w:rsidR="00C42CDF" w:rsidRPr="00F11A63" w:rsidRDefault="00C42CDF" w:rsidP="00C42CD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C40F0E1" w14:textId="77777777" w:rsidR="00C42CDF" w:rsidRPr="00F11A63" w:rsidRDefault="00C42CDF" w:rsidP="00C42CDF">
      <w:pPr>
        <w:pStyle w:val="B1"/>
      </w:pPr>
      <w:r w:rsidRPr="00F11A63">
        <w:t>#36</w:t>
      </w:r>
      <w:r w:rsidRPr="00F11A63">
        <w:tab/>
        <w:t>(IAB-node operation not authorized);</w:t>
      </w:r>
    </w:p>
    <w:p w14:paraId="5265B4D7" w14:textId="77777777" w:rsidR="00C42CDF" w:rsidRPr="00F11A63" w:rsidRDefault="00C42CDF" w:rsidP="00C42CDF">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22D7726D" w14:textId="77777777" w:rsidR="00C42CDF" w:rsidRPr="00F11A63" w:rsidRDefault="00C42CDF" w:rsidP="00C42CDF">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4D7CAA" w14:textId="77777777" w:rsidR="00C42CDF" w:rsidRPr="00F11A63" w:rsidRDefault="00C42CDF" w:rsidP="00C42CD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3DB46105" w14:textId="77777777" w:rsidR="00C42CDF" w:rsidRPr="00F11A63" w:rsidRDefault="00C42CDF" w:rsidP="00C42CD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BFADFCC" w14:textId="77777777" w:rsidR="00C42CDF" w:rsidRPr="00F11A63" w:rsidRDefault="00C42CDF" w:rsidP="00C42CDF">
      <w:pPr>
        <w:pStyle w:val="B1"/>
      </w:pPr>
      <w:r w:rsidRPr="00F11A63">
        <w:t>#42</w:t>
      </w:r>
      <w:r w:rsidRPr="00F11A63">
        <w:tab/>
        <w:t>(Severe network failure);</w:t>
      </w:r>
    </w:p>
    <w:p w14:paraId="72686CEC" w14:textId="77777777" w:rsidR="00C42CDF" w:rsidRPr="00F11A63" w:rsidRDefault="00C42CDF" w:rsidP="00C42CDF">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B279571" w14:textId="77777777" w:rsidR="00C42CDF" w:rsidRPr="00F11A63" w:rsidRDefault="00C42CDF" w:rsidP="00C42CDF">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289CE5B2" w14:textId="77777777" w:rsidR="00C42CDF" w:rsidRPr="00F11A63" w:rsidRDefault="00C42CDF" w:rsidP="00C42CDF">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2624A8BE" w14:textId="77777777" w:rsidR="00C42CDF" w:rsidRPr="00F11A63" w:rsidRDefault="00C42CDF" w:rsidP="00C42CDF">
      <w:pPr>
        <w:pStyle w:val="B1"/>
      </w:pPr>
      <w:r w:rsidRPr="00F11A63">
        <w:t>#7</w:t>
      </w:r>
      <w:r w:rsidRPr="00F11A63">
        <w:rPr>
          <w:lang w:eastAsia="zh-CN"/>
        </w:rPr>
        <w:t>8</w:t>
      </w:r>
      <w:r w:rsidRPr="00F11A63">
        <w:rPr>
          <w:lang w:eastAsia="ko-KR"/>
        </w:rPr>
        <w:tab/>
      </w:r>
      <w:r w:rsidRPr="00F11A63">
        <w:t>(PLMN not allowed to operate at the present UE location).</w:t>
      </w:r>
    </w:p>
    <w:p w14:paraId="676A5B03" w14:textId="77777777" w:rsidR="00C42CDF" w:rsidRPr="00F11A63" w:rsidRDefault="00C42CDF" w:rsidP="00C42CDF">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763261B2" w14:textId="77777777" w:rsidR="00C42CDF" w:rsidRPr="00F11A63" w:rsidRDefault="00C42CDF" w:rsidP="00C42CDF">
      <w:pPr>
        <w:pStyle w:val="B1"/>
      </w:pPr>
      <w:r w:rsidRPr="00F11A63">
        <w:lastRenderedPageBreak/>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DAE12E" w14:textId="77777777" w:rsidR="00C42CDF" w:rsidRPr="00F11A63" w:rsidRDefault="00C42CDF" w:rsidP="00C42CD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8FD4A66" w14:textId="77777777" w:rsidR="00C42CDF" w:rsidRPr="00F11A63" w:rsidRDefault="00C42CDF" w:rsidP="00C42CDF">
      <w:pPr>
        <w:pStyle w:val="B1"/>
      </w:pPr>
      <w:r w:rsidRPr="00F11A63">
        <w:t>#80</w:t>
      </w:r>
      <w:r w:rsidRPr="00F11A63">
        <w:rPr>
          <w:lang w:eastAsia="ko-KR"/>
        </w:rPr>
        <w:tab/>
      </w:r>
      <w:r w:rsidRPr="00F11A63">
        <w:t>(Disaster roaming for the determined PLMN with disaster condition not allowed).</w:t>
      </w:r>
    </w:p>
    <w:p w14:paraId="681BF6BB" w14:textId="77777777" w:rsidR="00C42CDF" w:rsidRPr="00F11A63" w:rsidRDefault="00C42CDF" w:rsidP="00C42CDF">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13D54F4F" w14:textId="77777777" w:rsidR="00C42CDF" w:rsidRPr="00F11A63" w:rsidRDefault="00C42CDF" w:rsidP="00C42CD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79504856" w14:textId="77777777" w:rsidR="00C42CDF" w:rsidRPr="00F11A63" w:rsidRDefault="00C42CDF" w:rsidP="00C42CDF">
      <w:pPr>
        <w:pStyle w:val="B1"/>
      </w:pPr>
      <w:r w:rsidRPr="00F11A63">
        <w:t>#83</w:t>
      </w:r>
      <w:r w:rsidRPr="00F11A63">
        <w:rPr>
          <w:lang w:eastAsia="ko-KR"/>
        </w:rPr>
        <w:tab/>
      </w:r>
      <w:r w:rsidRPr="00F11A63">
        <w:t>(Procedure cannot be completed due to unavailable feeder link while MME is operating in S&amp;F mode).</w:t>
      </w:r>
    </w:p>
    <w:p w14:paraId="17F405C1" w14:textId="77777777" w:rsidR="00C42CDF" w:rsidRPr="00F11A63" w:rsidRDefault="00C42CDF" w:rsidP="00C42CDF">
      <w:pPr>
        <w:pStyle w:val="B1"/>
      </w:pPr>
      <w:r w:rsidRPr="00F11A63">
        <w:tab/>
      </w:r>
      <w:bookmarkStart w:id="43" w:name="_Hlk189749977"/>
      <w:r w:rsidRPr="00F11A63">
        <w:t>EMM cause #83 received by a UE that does not support S&amp;F satellite operation</w:t>
      </w:r>
      <w:bookmarkEnd w:id="43"/>
      <w:r w:rsidRPr="00F11A63">
        <w:t xml:space="preserve"> is considered as an abnormal case and the behaviour of the UE is specified in clause 5.5.1.2.6.</w:t>
      </w:r>
    </w:p>
    <w:p w14:paraId="078D6FFE" w14:textId="77777777" w:rsidR="00C42CDF" w:rsidRPr="00F11A63" w:rsidRDefault="00C42CDF" w:rsidP="00C42CDF">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580E2390" w14:textId="77777777" w:rsidR="00C42CDF" w:rsidRPr="00F11A63" w:rsidRDefault="00C42CDF" w:rsidP="00C42CDF">
      <w:pPr>
        <w:pStyle w:val="B1"/>
      </w:pPr>
      <w:r w:rsidRPr="00F11A63">
        <w:tab/>
        <w:t>The UE shall abort the attach procedure, set the EPS update status to EU2 NOT UPDATED and enter state EMM-DEREGISTERED.ATTEMPTING-TO-ATTACH.</w:t>
      </w:r>
    </w:p>
    <w:p w14:paraId="31771F4F" w14:textId="77777777" w:rsidR="00C42CDF" w:rsidRPr="00F11A63" w:rsidRDefault="00C42CDF" w:rsidP="00C42CDF">
      <w:pPr>
        <w:pStyle w:val="B1"/>
      </w:pPr>
      <w:r w:rsidRPr="00F11A63">
        <w:tab/>
        <w:t>If the UE supporting S&amp;F satellite operation receives the S&amp;F satellite operation parameters IE in the ATTACH REJECT message:</w:t>
      </w:r>
    </w:p>
    <w:p w14:paraId="41F8E4ED" w14:textId="69DDC800" w:rsidR="00C42CDF" w:rsidRPr="00F11A63" w:rsidRDefault="00C42CDF" w:rsidP="00C42CDF">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w:t>
      </w:r>
      <w:del w:id="44" w:author="Karim Morsy" w:date="2025-11-03T13:36:00Z" w16du:dateUtc="2025-11-03T12:36:00Z">
        <w:r w:rsidRPr="00F11A63" w:rsidDel="00C42CDF">
          <w:delText>,</w:delText>
        </w:r>
      </w:del>
      <w:r w:rsidRPr="00F11A63">
        <w:t xml:space="preserve">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04734007" w14:textId="77777777" w:rsidR="00C42CDF" w:rsidRPr="00EF2172" w:rsidRDefault="00C42CDF" w:rsidP="00C42CDF">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546BFD8C" w14:textId="77777777" w:rsidR="00C42CDF" w:rsidRPr="00EF2172" w:rsidRDefault="00C42CDF" w:rsidP="00C42CDF">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DEAB5C1" w14:textId="77777777" w:rsidR="00C42CDF" w:rsidRPr="007D3C0B" w:rsidRDefault="00C42CDF" w:rsidP="00C42CDF">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404B9B68" w14:textId="77777777" w:rsidR="00C42CDF" w:rsidRPr="00F11A63" w:rsidRDefault="00C42CDF" w:rsidP="00C42CDF">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2F95CD02" w14:textId="77777777" w:rsidR="00C42CDF" w:rsidRPr="00F11A63" w:rsidRDefault="00C42CDF" w:rsidP="00C42CDF">
      <w:pPr>
        <w:pStyle w:val="NO"/>
      </w:pPr>
      <w:r w:rsidRPr="00F11A63">
        <w:t>NOTE </w:t>
      </w:r>
      <w:r>
        <w:t>4</w:t>
      </w:r>
      <w:r w:rsidRPr="00F11A63">
        <w:t>:</w:t>
      </w:r>
      <w:r w:rsidRPr="00F11A63">
        <w:tab/>
        <w:t>How the UE uses the S&amp;F monitoring list is left for UE implementation.</w:t>
      </w:r>
    </w:p>
    <w:p w14:paraId="20E6929B" w14:textId="77777777" w:rsidR="00C42CDF" w:rsidRPr="00F11A63" w:rsidRDefault="00C42CDF" w:rsidP="00C42CDF">
      <w:pPr>
        <w:pStyle w:val="EditorsNote"/>
        <w:rPr>
          <w:lang w:eastAsia="zh-CN"/>
        </w:rPr>
      </w:pPr>
      <w:r w:rsidRPr="00F11A63">
        <w:rPr>
          <w:lang w:eastAsia="zh-CN"/>
        </w:rPr>
        <w:lastRenderedPageBreak/>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489305B9" w14:textId="77777777" w:rsidR="00C42CDF" w:rsidRPr="00F11A63" w:rsidRDefault="00C42CDF" w:rsidP="00C42CDF">
      <w:r w:rsidRPr="00F11A63">
        <w:t>Other values are considered as abnormal cases. The behaviour of the UE in those cases is specified in clause 5.5.1.2.6.</w:t>
      </w:r>
    </w:p>
    <w:p w14:paraId="6CA75110" w14:textId="77777777" w:rsidR="00C42CDF" w:rsidRPr="00BC508A" w:rsidRDefault="00C42CDF" w:rsidP="00C42CD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264B11E7" w14:textId="77777777" w:rsidR="000E017C" w:rsidRPr="00F11A63" w:rsidRDefault="000E017C" w:rsidP="000E017C">
      <w:pPr>
        <w:pStyle w:val="Heading5"/>
      </w:pPr>
      <w:r w:rsidRPr="00F11A63">
        <w:t>5.5.3.2.4</w:t>
      </w:r>
      <w:r w:rsidRPr="00F11A63">
        <w:tab/>
        <w:t>Normal and periodic tracking area updating procedure accepted by the network</w:t>
      </w:r>
      <w:bookmarkEnd w:id="33"/>
      <w:bookmarkEnd w:id="34"/>
      <w:bookmarkEnd w:id="35"/>
      <w:bookmarkEnd w:id="36"/>
      <w:bookmarkEnd w:id="37"/>
      <w:bookmarkEnd w:id="38"/>
      <w:bookmarkEnd w:id="39"/>
      <w:bookmarkEnd w:id="40"/>
    </w:p>
    <w:p w14:paraId="28FA9A92" w14:textId="77777777" w:rsidR="000E017C" w:rsidRPr="00F11A63" w:rsidRDefault="000E017C" w:rsidP="000E017C">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310889BD" w14:textId="77777777" w:rsidR="000E017C" w:rsidRPr="00F11A63" w:rsidRDefault="000E017C" w:rsidP="000E017C">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2F98E211" w14:textId="77777777" w:rsidR="000E017C" w:rsidRPr="00F11A63" w:rsidRDefault="000E017C" w:rsidP="000E017C">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72567D1" w14:textId="77777777" w:rsidR="000E017C" w:rsidRPr="00F11A63" w:rsidRDefault="000E017C" w:rsidP="000E017C">
      <w:pPr>
        <w:pStyle w:val="NO"/>
      </w:pPr>
      <w:r w:rsidRPr="00F11A63">
        <w:t>NOTE 2:</w:t>
      </w:r>
      <w:r w:rsidRPr="00F11A63">
        <w:tab/>
        <w:t>This information is forwarded to the new MME during inter-MME handover or to the new SGSN during inter-system handover to A/Gb mode or Iu mode.</w:t>
      </w:r>
    </w:p>
    <w:p w14:paraId="110C74E7" w14:textId="77777777" w:rsidR="000E017C" w:rsidRPr="00F11A63" w:rsidRDefault="000E017C" w:rsidP="000E017C">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25ED6955" w14:textId="77777777" w:rsidR="000E017C" w:rsidRPr="00F11A63" w:rsidRDefault="000E017C" w:rsidP="000E017C">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FEEAA30" w14:textId="77777777" w:rsidR="000E017C" w:rsidRPr="00F11A63" w:rsidDel="00D243BC" w:rsidRDefault="000E017C" w:rsidP="000E017C">
      <w:pPr>
        <w:rPr>
          <w:bCs/>
        </w:rPr>
      </w:pPr>
      <w:r w:rsidRPr="00F11A63">
        <w:t>If a UE radio capability information update needed IE is included in the TRACKING AREA UPDATE REQUEST message, the MME shall delete the stored UE radio capability information or the UE radio capability ID, if any.</w:t>
      </w:r>
    </w:p>
    <w:p w14:paraId="2203B1C8" w14:textId="77777777" w:rsidR="000E017C" w:rsidRPr="00F11A63" w:rsidRDefault="000E017C" w:rsidP="000E017C">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2C7FDEE" w14:textId="77777777" w:rsidR="000E017C" w:rsidRPr="00F11A63" w:rsidRDefault="000E017C" w:rsidP="000E017C">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D6556BF" w14:textId="77777777" w:rsidR="000E017C" w:rsidRPr="009E4010" w:rsidRDefault="000E017C" w:rsidP="000E017C">
      <w:pPr>
        <w:pStyle w:val="NO"/>
        <w:overflowPunct/>
        <w:autoSpaceDE/>
        <w:autoSpaceDN/>
        <w:adjustRightInd/>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43BDBB93" w14:textId="77777777" w:rsidR="000E017C" w:rsidRPr="009E4010" w:rsidRDefault="000E017C" w:rsidP="000E017C">
      <w:pPr>
        <w:overflowPunct/>
        <w:autoSpaceDE/>
        <w:autoSpaceDN/>
        <w:adjustRightInd/>
      </w:pPr>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60D1CD3E" w14:textId="77777777" w:rsidR="000E017C" w:rsidRPr="00F11A63" w:rsidRDefault="000E017C" w:rsidP="000E017C">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BBBB15E" w14:textId="77777777" w:rsidR="000E017C" w:rsidRPr="00F11A63" w:rsidRDefault="000E017C" w:rsidP="000E017C">
      <w:r w:rsidRPr="00F11A63">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1A9047EE" w14:textId="77777777" w:rsidR="000E017C" w:rsidRPr="00F11A63" w:rsidRDefault="000E017C" w:rsidP="000E017C">
      <w:r w:rsidRPr="00F11A63">
        <w:t>If:</w:t>
      </w:r>
    </w:p>
    <w:p w14:paraId="2C2434C7" w14:textId="77777777" w:rsidR="000E017C" w:rsidRPr="00F11A63" w:rsidRDefault="000E017C" w:rsidP="000E017C">
      <w:pPr>
        <w:pStyle w:val="B1"/>
      </w:pPr>
      <w:r w:rsidRPr="00F11A63">
        <w:t>-</w:t>
      </w:r>
      <w:r w:rsidRPr="00F11A63">
        <w:tab/>
        <w:t>the UE supports WUS assistance; and</w:t>
      </w:r>
    </w:p>
    <w:p w14:paraId="04097C6E" w14:textId="77777777" w:rsidR="000E017C" w:rsidRPr="00F11A63" w:rsidRDefault="000E017C" w:rsidP="000E017C">
      <w:pPr>
        <w:pStyle w:val="B1"/>
      </w:pPr>
      <w:r w:rsidRPr="00F11A63">
        <w:t>-</w:t>
      </w:r>
      <w:r w:rsidRPr="00F11A63">
        <w:tab/>
        <w:t>the MME supports and accepts the use of WUS assistance,</w:t>
      </w:r>
    </w:p>
    <w:p w14:paraId="7AF73C08" w14:textId="77777777" w:rsidR="000E017C" w:rsidRPr="00F11A63" w:rsidRDefault="000E017C" w:rsidP="000E017C">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9C70852" w14:textId="77777777" w:rsidR="000E017C" w:rsidRPr="00F11A63" w:rsidRDefault="000E017C" w:rsidP="000E017C">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63973716" w14:textId="77777777" w:rsidR="000E017C" w:rsidRPr="00F11A63" w:rsidRDefault="000E017C" w:rsidP="000E017C">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B29263A" w14:textId="77777777" w:rsidR="000E017C" w:rsidRPr="00F11A63" w:rsidRDefault="000E017C" w:rsidP="000E017C">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4AC53BE" w14:textId="77777777" w:rsidR="000E017C" w:rsidRPr="00F11A63" w:rsidRDefault="000E017C" w:rsidP="000E017C">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52155D3D" w14:textId="77777777" w:rsidR="000E017C" w:rsidRPr="00F11A63" w:rsidRDefault="000E017C" w:rsidP="000E017C">
      <w:pPr>
        <w:pStyle w:val="B1"/>
      </w:pPr>
      <w:r w:rsidRPr="00F11A63">
        <w:t>a)</w:t>
      </w:r>
      <w:r w:rsidRPr="00F11A63">
        <w:tab/>
        <w:t>a S&amp;F wait time duration;</w:t>
      </w:r>
    </w:p>
    <w:p w14:paraId="18A6D65D" w14:textId="77777777" w:rsidR="000E017C" w:rsidRPr="00F11A63" w:rsidRDefault="000E017C" w:rsidP="000E017C">
      <w:pPr>
        <w:pStyle w:val="B1"/>
      </w:pPr>
      <w:r w:rsidRPr="00F11A63">
        <w:t>b)</w:t>
      </w:r>
      <w:r w:rsidRPr="00F11A63">
        <w:tab/>
        <w:t>an estimated S&amp;F uplink delivery time duration;</w:t>
      </w:r>
    </w:p>
    <w:p w14:paraId="537A6229" w14:textId="77777777" w:rsidR="000E017C" w:rsidRPr="00F11A63" w:rsidRDefault="000E017C" w:rsidP="000E017C">
      <w:pPr>
        <w:pStyle w:val="B1"/>
      </w:pPr>
      <w:r w:rsidRPr="00F11A63">
        <w:t>c)</w:t>
      </w:r>
      <w:r w:rsidRPr="00F11A63">
        <w:tab/>
        <w:t>for S&amp;F monitoring list:</w:t>
      </w:r>
    </w:p>
    <w:p w14:paraId="19149776" w14:textId="77777777" w:rsidR="000E017C" w:rsidRPr="00F11A63" w:rsidRDefault="000E017C" w:rsidP="000E017C">
      <w:pPr>
        <w:pStyle w:val="B2"/>
      </w:pPr>
      <w:r w:rsidRPr="00F11A63">
        <w:t>i)</w:t>
      </w:r>
      <w:r w:rsidRPr="00F11A63">
        <w:tab/>
        <w:t>a S&amp;F monitoring list; or</w:t>
      </w:r>
    </w:p>
    <w:p w14:paraId="4603582B" w14:textId="77777777" w:rsidR="000E017C" w:rsidRPr="00F11A63" w:rsidRDefault="000E017C" w:rsidP="000E017C">
      <w:pPr>
        <w:pStyle w:val="B2"/>
      </w:pPr>
      <w:r w:rsidRPr="00F11A63">
        <w:t>ii)</w:t>
      </w:r>
      <w:r w:rsidRPr="00F11A63">
        <w:tab/>
        <w:t>an indication to delete any previously received S&amp;F monitoring list; or</w:t>
      </w:r>
    </w:p>
    <w:p w14:paraId="095A3C58" w14:textId="77777777" w:rsidR="000E017C" w:rsidRPr="00F11A63" w:rsidRDefault="000E017C" w:rsidP="000E017C">
      <w:pPr>
        <w:pStyle w:val="B1"/>
      </w:pPr>
      <w:r w:rsidRPr="00F11A63">
        <w:t>d)</w:t>
      </w:r>
      <w:r w:rsidRPr="00F11A63">
        <w:tab/>
        <w:t>any combination of list items a, b and c.</w:t>
      </w:r>
    </w:p>
    <w:p w14:paraId="65C9C3D3" w14:textId="77777777" w:rsidR="000E017C" w:rsidRPr="00F11A63" w:rsidRDefault="000E017C" w:rsidP="000E017C">
      <w:r w:rsidRPr="00F11A63">
        <w:t>If the UE supports MINT-EPS, the MME may include the List of PLMNs to be used in disaster condition IE in the TRACKING AREA UPDATE ACCEPT message.</w:t>
      </w:r>
    </w:p>
    <w:p w14:paraId="086A56EA" w14:textId="77777777" w:rsidR="000E017C" w:rsidRPr="00F11A63" w:rsidRDefault="000E017C" w:rsidP="000E017C">
      <w:r w:rsidRPr="00F11A63">
        <w:t>If the UE supports MINT-EPS, the MME may include the Disaster return wait range IE in the TRACKING AREA UPDATE ACCEPT message.</w:t>
      </w:r>
    </w:p>
    <w:p w14:paraId="7294F9A4" w14:textId="77777777" w:rsidR="000E017C" w:rsidRPr="00F11A63" w:rsidRDefault="000E017C" w:rsidP="000E017C">
      <w:r w:rsidRPr="00F11A63">
        <w:t>If the UE supports MINT-EPS, the MME may include the Disaster roaming wait range IE in the TRACKING AREA UPDATE ACCEPT message.</w:t>
      </w:r>
    </w:p>
    <w:p w14:paraId="5839EFFA" w14:textId="77777777" w:rsidR="000E017C" w:rsidRPr="00F11A63" w:rsidRDefault="000E017C" w:rsidP="000E017C">
      <w:r w:rsidRPr="00F11A63">
        <w:t>If the UE provided the Unavailability information IE in the TRACKING AREA UPDATE REQUEST message, then:</w:t>
      </w:r>
    </w:p>
    <w:p w14:paraId="41B83D23" w14:textId="77777777" w:rsidR="000E017C" w:rsidRPr="00F11A63" w:rsidRDefault="000E017C" w:rsidP="000E017C">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540E3018" w14:textId="77777777" w:rsidR="000E017C" w:rsidRPr="00F11A63" w:rsidRDefault="000E017C" w:rsidP="000E017C">
      <w:pPr>
        <w:pStyle w:val="B2"/>
      </w:pPr>
      <w:r w:rsidRPr="00F11A63">
        <w:t>-</w:t>
      </w:r>
      <w:r w:rsidRPr="00F11A63">
        <w:tab/>
        <w:t>a value that was provided by the UE; or</w:t>
      </w:r>
    </w:p>
    <w:p w14:paraId="3F57F464" w14:textId="77777777" w:rsidR="000E017C" w:rsidRPr="00F11A63" w:rsidRDefault="000E017C" w:rsidP="000E017C">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2C477AD8" w14:textId="77777777" w:rsidR="000E017C" w:rsidRPr="00F11A63" w:rsidRDefault="000E017C" w:rsidP="000E017C">
      <w:pPr>
        <w:pStyle w:val="B1"/>
      </w:pPr>
      <w:r w:rsidRPr="00F11A63">
        <w:lastRenderedPageBreak/>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D407421" w14:textId="77777777" w:rsidR="000E017C" w:rsidRPr="00F11A63" w:rsidRDefault="000E017C" w:rsidP="000E017C">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3CB3F0A7" w14:textId="77777777" w:rsidR="000E017C" w:rsidRPr="00F11A63" w:rsidRDefault="000E017C" w:rsidP="000E017C">
      <w:pPr>
        <w:pStyle w:val="B2"/>
      </w:pPr>
      <w:r w:rsidRPr="00F11A63">
        <w:t>-</w:t>
      </w:r>
      <w:r w:rsidRPr="00F11A63">
        <w:tab/>
        <w:t>a value that was provided by the UE; or</w:t>
      </w:r>
    </w:p>
    <w:p w14:paraId="5E240843" w14:textId="77777777" w:rsidR="000E017C" w:rsidRPr="00F11A63" w:rsidRDefault="000E017C" w:rsidP="000E017C">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275DEB20" w14:textId="77777777" w:rsidR="000E017C" w:rsidRPr="00F11A63" w:rsidRDefault="000E017C" w:rsidP="000E017C">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911FCF8" w14:textId="77777777" w:rsidR="000E017C" w:rsidRPr="00F11A63" w:rsidRDefault="000E017C" w:rsidP="000E017C">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222A7D6" w14:textId="77777777" w:rsidR="000E017C" w:rsidRPr="00F11A63" w:rsidRDefault="000E017C" w:rsidP="000E017C">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268D8C3E" w14:textId="77777777" w:rsidR="000E017C" w:rsidRPr="00F11A63" w:rsidRDefault="000E017C" w:rsidP="000E017C">
      <w:r w:rsidRPr="00F11A63">
        <w:t>The MME should determine the periodic tracking area update timer, mobile reachable timer and implicit detach timer value based on:</w:t>
      </w:r>
    </w:p>
    <w:p w14:paraId="1F49F5A6" w14:textId="77777777" w:rsidR="000E017C" w:rsidRPr="00F11A63" w:rsidRDefault="000E017C" w:rsidP="000E017C">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361B3F3" w14:textId="77777777" w:rsidR="000E017C" w:rsidRPr="00F11A63" w:rsidRDefault="000E017C" w:rsidP="000E017C">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6415888" w14:textId="77777777" w:rsidR="000E017C" w:rsidRPr="00F11A63" w:rsidRDefault="000E017C" w:rsidP="000E017C">
      <w:pPr>
        <w:pStyle w:val="B1"/>
      </w:pPr>
      <w:r w:rsidRPr="00F11A63">
        <w:rPr>
          <w:lang w:eastAsia="zh-CN"/>
        </w:rPr>
        <w:t>c)</w:t>
      </w:r>
      <w:r w:rsidRPr="00F11A63">
        <w:rPr>
          <w:lang w:eastAsia="zh-CN"/>
        </w:rPr>
        <w:tab/>
        <w:t>any combination of the above.</w:t>
      </w:r>
    </w:p>
    <w:p w14:paraId="13EE1893" w14:textId="77777777" w:rsidR="000E017C" w:rsidRPr="00EF2172" w:rsidRDefault="000E017C" w:rsidP="000E017C">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031779A" w14:textId="77777777" w:rsidR="000E017C" w:rsidRPr="00F11A63" w:rsidRDefault="000E017C" w:rsidP="000E017C">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74C60B42" w14:textId="77777777" w:rsidR="000E017C" w:rsidRPr="00F11A63" w:rsidRDefault="000E017C" w:rsidP="000E017C">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CAAEBA5" w14:textId="77777777" w:rsidR="000E017C" w:rsidRPr="00F11A63" w:rsidRDefault="000E017C" w:rsidP="000E017C">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41EFEC4" w14:textId="77777777" w:rsidR="000E017C" w:rsidRPr="00F11A63" w:rsidRDefault="000E017C" w:rsidP="000E017C">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64209FB6" w14:textId="77777777" w:rsidR="000E017C" w:rsidRPr="00F11A63" w:rsidRDefault="000E017C" w:rsidP="000E017C">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529BE25B" w14:textId="77777777" w:rsidR="000E017C" w:rsidRPr="00F11A63" w:rsidRDefault="000E017C" w:rsidP="000E017C">
      <w:pPr>
        <w:pStyle w:val="B1"/>
        <w:rPr>
          <w:lang w:eastAsia="zh-CN"/>
        </w:rPr>
      </w:pPr>
      <w:r w:rsidRPr="00F11A63">
        <w:rPr>
          <w:lang w:eastAsia="zh-CN"/>
        </w:rPr>
        <w:lastRenderedPageBreak/>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4147A3B6" w14:textId="77777777" w:rsidR="000E017C" w:rsidRPr="00F11A63" w:rsidRDefault="000E017C" w:rsidP="000E017C">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7460511C" w14:textId="77777777" w:rsidR="000E017C" w:rsidRPr="00F11A63" w:rsidRDefault="000E017C" w:rsidP="000E017C">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2E1490C4" w14:textId="77777777" w:rsidR="000E017C" w:rsidRPr="00F11A63" w:rsidRDefault="000E017C" w:rsidP="000E017C">
      <w:r w:rsidRPr="00F11A63">
        <w:t>The MME shall include the T3324 value IE in the TRACKING AREA UPDATE ACCEPT message only if the T3324 value IE was included in the TRACKING AREA UPDATE REQUEST message, and the MME supports and accepts the use of PSM.</w:t>
      </w:r>
    </w:p>
    <w:p w14:paraId="660270C3" w14:textId="77777777" w:rsidR="000E017C" w:rsidRPr="00F11A63" w:rsidRDefault="000E017C" w:rsidP="000E017C">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6ACE693" w14:textId="77777777" w:rsidR="000E017C" w:rsidRPr="00F11A63" w:rsidRDefault="000E017C" w:rsidP="000E017C">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321640F0" w14:textId="77777777" w:rsidR="000E017C" w:rsidRPr="00F11A63" w:rsidRDefault="000E017C" w:rsidP="000E017C">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AC5FF1F" w14:textId="77777777" w:rsidR="000E017C" w:rsidRPr="00F11A63" w:rsidRDefault="000E017C" w:rsidP="000E017C">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38D90A20" w14:textId="77777777" w:rsidR="000E017C" w:rsidRPr="00F11A63" w:rsidRDefault="000E017C" w:rsidP="000E017C">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79663A80" w14:textId="77777777" w:rsidR="000E017C" w:rsidRPr="00F11A63" w:rsidRDefault="000E017C" w:rsidP="000E017C">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61DF2846" w14:textId="77777777" w:rsidR="000E017C" w:rsidRPr="00F11A63" w:rsidRDefault="000E017C" w:rsidP="000E017C">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918F54C" w14:textId="77777777" w:rsidR="000E017C" w:rsidRPr="00F11A63" w:rsidRDefault="000E017C" w:rsidP="000E017C">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5D8745B7" w14:textId="77777777" w:rsidR="000E017C" w:rsidRPr="00F11A63" w:rsidRDefault="000E017C" w:rsidP="000E017C">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298A66E8" w14:textId="77777777" w:rsidR="000E017C" w:rsidRPr="00F11A63" w:rsidRDefault="000E017C" w:rsidP="000E017C">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3D9A9B90" w14:textId="77777777" w:rsidR="000E017C" w:rsidRPr="00F11A63" w:rsidRDefault="000E017C" w:rsidP="000E017C">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6F4EAF83" w14:textId="77777777" w:rsidR="000E017C" w:rsidRPr="00F11A63" w:rsidRDefault="000E017C" w:rsidP="000E017C">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38B02A61" w14:textId="77777777" w:rsidR="000E017C" w:rsidRPr="00F11A63" w:rsidRDefault="000E017C" w:rsidP="000E017C">
      <w:pPr>
        <w:pStyle w:val="B1"/>
        <w:rPr>
          <w:lang w:eastAsia="zh-CN"/>
        </w:rPr>
      </w:pPr>
      <w:r w:rsidRPr="00F11A63">
        <w:rPr>
          <w:lang w:eastAsia="zh-CN"/>
        </w:rPr>
        <w:lastRenderedPageBreak/>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59569365" w14:textId="77777777" w:rsidR="000E017C" w:rsidRPr="00F11A63" w:rsidRDefault="000E017C" w:rsidP="000E017C">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9616075" w14:textId="77777777" w:rsidR="000E017C" w:rsidRPr="00F11A63" w:rsidRDefault="000E017C" w:rsidP="000E017C">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57BE4F61" w14:textId="77777777" w:rsidR="000E017C" w:rsidRPr="00F11A63" w:rsidRDefault="000E017C" w:rsidP="000E017C">
      <w:pPr>
        <w:pStyle w:val="B1"/>
      </w:pPr>
      <w:r w:rsidRPr="00F11A63">
        <w:t>1)</w:t>
      </w:r>
      <w:r w:rsidRPr="00F11A63">
        <w:tab/>
        <w:t>If the PDN connection is a SIPTO at the local network PDN connection with collocated L-GW and if:</w:t>
      </w:r>
    </w:p>
    <w:p w14:paraId="3AF82523" w14:textId="77777777" w:rsidR="000E017C" w:rsidRPr="00F11A63" w:rsidRDefault="000E017C" w:rsidP="000E017C">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5CB594F1" w14:textId="77777777" w:rsidR="000E017C" w:rsidRPr="00F11A63" w:rsidRDefault="000E017C" w:rsidP="000E017C">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3D1FCA9A" w14:textId="77777777" w:rsidR="000E017C" w:rsidRPr="00F11A63" w:rsidRDefault="000E017C" w:rsidP="000E017C">
      <w:pPr>
        <w:pStyle w:val="B1"/>
      </w:pPr>
      <w:r w:rsidRPr="00F11A63">
        <w:t>2)</w:t>
      </w:r>
      <w:r w:rsidRPr="00F11A63">
        <w:tab/>
        <w:t>If the PDN connection is a SIPTO at the local network PDN connection with stand-alone GW and if:</w:t>
      </w:r>
    </w:p>
    <w:p w14:paraId="07AC42C0" w14:textId="77777777" w:rsidR="000E017C" w:rsidRPr="00F11A63" w:rsidRDefault="000E017C" w:rsidP="000E017C">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6897A31" w14:textId="77777777" w:rsidR="000E017C" w:rsidRPr="00F11A63" w:rsidRDefault="000E017C" w:rsidP="000E017C">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13219DB8" w14:textId="77777777" w:rsidR="000E017C" w:rsidRPr="00F11A63" w:rsidRDefault="000E017C" w:rsidP="000E017C">
      <w:r w:rsidRPr="00F11A63">
        <w:rPr>
          <w:lang w:eastAsia="zh-CN"/>
        </w:rPr>
        <w:t xml:space="preserve">then the MME </w:t>
      </w:r>
      <w:r w:rsidRPr="00F11A63">
        <w:t>takes one of the following actions:</w:t>
      </w:r>
    </w:p>
    <w:p w14:paraId="0BAC4F53" w14:textId="77777777" w:rsidR="000E017C" w:rsidRPr="00F11A63" w:rsidRDefault="000E017C" w:rsidP="000E017C">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C6BCE75" w14:textId="77777777" w:rsidR="000E017C" w:rsidRPr="00F11A63" w:rsidRDefault="000E017C" w:rsidP="000E017C">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EDC5E41" w14:textId="77777777" w:rsidR="000E017C" w:rsidRPr="00F11A63" w:rsidRDefault="000E017C" w:rsidP="000E017C">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6718D846" w14:textId="77777777" w:rsidR="000E017C" w:rsidRPr="00F11A63" w:rsidRDefault="000E017C" w:rsidP="000E017C">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3F2DEE97" w14:textId="77777777" w:rsidR="000E017C" w:rsidRPr="00F11A63" w:rsidRDefault="000E017C" w:rsidP="000E017C">
      <w:r w:rsidRPr="00F11A63">
        <w:t>For a shared network, the TAIs included in the TAI list can contain different PLMN identities. The MME indicates the selected core network operator PLMN identity to the UE in the GUTI (see 3GPP TS 23.251 [8B]).</w:t>
      </w:r>
    </w:p>
    <w:p w14:paraId="6026E5AE" w14:textId="77777777" w:rsidR="000E017C" w:rsidRPr="00F11A63" w:rsidRDefault="000E017C" w:rsidP="000E017C">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4F462159" w14:textId="77777777" w:rsidR="000E017C" w:rsidRPr="00F11A63" w:rsidRDefault="000E017C" w:rsidP="000E017C">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507A24B4" w14:textId="77777777" w:rsidR="000E017C" w:rsidRPr="00F11A63" w:rsidRDefault="000E017C" w:rsidP="000E017C">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w:t>
      </w:r>
      <w:r w:rsidRPr="00F11A63">
        <w:lastRenderedPageBreak/>
        <w:t>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8DEF144" w14:textId="77777777" w:rsidR="000E017C" w:rsidRPr="00F11A63" w:rsidRDefault="000E017C" w:rsidP="000E017C">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BDAC2C7" w14:textId="77777777" w:rsidR="000E017C" w:rsidRPr="00F11A63" w:rsidRDefault="000E017C" w:rsidP="000E017C">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326F168C" w14:textId="77777777" w:rsidR="000E017C" w:rsidRPr="00F11A63" w:rsidRDefault="000E017C" w:rsidP="000E017C">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AC0D2EC" w14:textId="77777777" w:rsidR="000E017C" w:rsidRPr="00F11A63" w:rsidRDefault="000E017C" w:rsidP="000E017C">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2688E51" w14:textId="77777777" w:rsidR="000E017C" w:rsidRPr="00F11A63" w:rsidRDefault="000E017C" w:rsidP="000E017C">
      <w:r w:rsidRPr="00F11A63">
        <w:t>The MME may indicate the header compression configuration status IE in the TRACKING AREA UPDATE ACCEPT message for each established EPS bearer context using control plane CIoT EPS optimisation.</w:t>
      </w:r>
    </w:p>
    <w:p w14:paraId="00286018" w14:textId="77777777" w:rsidR="000E017C" w:rsidRPr="00F11A63" w:rsidRDefault="000E017C" w:rsidP="000E017C">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27FB21B5" w14:textId="77777777" w:rsidR="000E017C" w:rsidRPr="00F11A63" w:rsidRDefault="000E017C" w:rsidP="000E017C">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848F4F0" w14:textId="77777777" w:rsidR="000E017C" w:rsidRPr="00F11A63" w:rsidRDefault="000E017C" w:rsidP="000E017C">
      <w:r w:rsidRPr="00F11A63">
        <w:t>If the UE indicates support for N1 mode in the TRACKING AREA UPDATE REQUEST message and the MME supports inter-system interworking with 5GS, the MME may set the IWK N26 bit to either:</w:t>
      </w:r>
    </w:p>
    <w:p w14:paraId="51E9831D" w14:textId="77777777" w:rsidR="000E017C" w:rsidRPr="00F11A63" w:rsidRDefault="000E017C" w:rsidP="000E017C">
      <w:pPr>
        <w:pStyle w:val="B1"/>
      </w:pPr>
      <w:r w:rsidRPr="00F11A63">
        <w:t>-</w:t>
      </w:r>
      <w:r w:rsidRPr="00F11A63">
        <w:tab/>
        <w:t>"interworking without N26 interface not supported" if the MME supports N26 interface; or</w:t>
      </w:r>
    </w:p>
    <w:p w14:paraId="0657C6E8" w14:textId="77777777" w:rsidR="000E017C" w:rsidRPr="00F11A63" w:rsidRDefault="000E017C" w:rsidP="000E017C">
      <w:pPr>
        <w:pStyle w:val="B1"/>
      </w:pPr>
      <w:r w:rsidRPr="00F11A63">
        <w:t>-</w:t>
      </w:r>
      <w:r w:rsidRPr="00F11A63">
        <w:tab/>
        <w:t>"interworking without N26 interface supported" if the MME does not support N26 interface</w:t>
      </w:r>
    </w:p>
    <w:p w14:paraId="70765DD0" w14:textId="77777777" w:rsidR="000E017C" w:rsidRPr="00F11A63" w:rsidRDefault="000E017C" w:rsidP="000E017C">
      <w:r w:rsidRPr="00F11A63">
        <w:t>in the EPS network feature support IE in the TRACKING AREA UPDATE ACCEPT message.</w:t>
      </w:r>
    </w:p>
    <w:p w14:paraId="07F9E2DC" w14:textId="77777777" w:rsidR="000E017C" w:rsidRPr="00F11A63" w:rsidRDefault="000E017C" w:rsidP="000E017C">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880D3C9" w14:textId="77777777" w:rsidR="000E017C" w:rsidRPr="00F11A63" w:rsidRDefault="000E017C" w:rsidP="000E017C">
      <w:r w:rsidRPr="00F11A63">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214992E6" w14:textId="77777777" w:rsidR="000E017C" w:rsidRPr="00F11A63" w:rsidRDefault="000E017C" w:rsidP="000E017C">
      <w:r w:rsidRPr="00F11A63">
        <w:t>If the UE has indicated support for service gap control, a service gap time value is available in the EMM context, the MME may include the T3447 value IE set to the service gap time value in the TRACKING AREA UPDATE ACCEPT message.</w:t>
      </w:r>
    </w:p>
    <w:p w14:paraId="1E9542F8" w14:textId="77777777" w:rsidR="000E017C" w:rsidRPr="00F11A63" w:rsidRDefault="000E017C" w:rsidP="000E017C">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F36ED86" w14:textId="77777777" w:rsidR="000E017C" w:rsidRPr="00F11A63" w:rsidRDefault="000E017C" w:rsidP="000E017C">
      <w:pPr>
        <w:rPr>
          <w:lang w:eastAsia="ja-JP"/>
        </w:rPr>
      </w:pPr>
      <w:r w:rsidRPr="00F11A63">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94307D1" w14:textId="77777777" w:rsidR="000E017C" w:rsidRPr="00F11A63" w:rsidRDefault="000E017C" w:rsidP="000E017C">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7B8FCA78" w14:textId="77777777" w:rsidR="000E017C" w:rsidRPr="00F11A63" w:rsidRDefault="000E017C" w:rsidP="000E017C">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6574CDC" w14:textId="77777777" w:rsidR="000E017C" w:rsidRPr="00F11A63" w:rsidRDefault="000E017C" w:rsidP="000E017C">
      <w:r w:rsidRPr="00F11A63">
        <w:t>If the UE indicates support of the paging restriction in the TRACKING AREA UPDATE REQUEST message, and the MME sets:</w:t>
      </w:r>
    </w:p>
    <w:p w14:paraId="6E2C8A15" w14:textId="77777777" w:rsidR="000E017C" w:rsidRPr="00F11A63" w:rsidRDefault="000E017C" w:rsidP="000E017C">
      <w:pPr>
        <w:pStyle w:val="B1"/>
      </w:pPr>
      <w:r w:rsidRPr="00F11A63">
        <w:t>-</w:t>
      </w:r>
      <w:r w:rsidRPr="00F11A63">
        <w:tab/>
        <w:t>the reject paging request bit to "reject paging request supported";</w:t>
      </w:r>
    </w:p>
    <w:p w14:paraId="3DBA32A1" w14:textId="77777777" w:rsidR="000E017C" w:rsidRPr="00F11A63" w:rsidRDefault="000E017C" w:rsidP="000E017C">
      <w:pPr>
        <w:pStyle w:val="B1"/>
      </w:pPr>
      <w:r w:rsidRPr="00F11A63">
        <w:t>-</w:t>
      </w:r>
      <w:r w:rsidRPr="00F11A63">
        <w:tab/>
        <w:t>the NAS signalling connection release bit to "NAS signalling connection release supported"; or</w:t>
      </w:r>
    </w:p>
    <w:p w14:paraId="2B350CA7" w14:textId="77777777" w:rsidR="000E017C" w:rsidRPr="00F11A63" w:rsidRDefault="000E017C" w:rsidP="000E017C">
      <w:pPr>
        <w:pStyle w:val="B1"/>
      </w:pPr>
      <w:r w:rsidRPr="00F11A63">
        <w:t>-</w:t>
      </w:r>
      <w:r w:rsidRPr="00F11A63">
        <w:tab/>
        <w:t>both of them;</w:t>
      </w:r>
    </w:p>
    <w:p w14:paraId="2D33250E" w14:textId="77777777" w:rsidR="000E017C" w:rsidRPr="00F11A63" w:rsidRDefault="000E017C" w:rsidP="000E017C">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E216161" w14:textId="77777777" w:rsidR="000E017C" w:rsidRPr="00F11A63" w:rsidRDefault="000E017C" w:rsidP="000E017C">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1A1912C" w14:textId="77777777" w:rsidR="000E017C" w:rsidRPr="00F11A63" w:rsidRDefault="000E017C" w:rsidP="000E017C">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E4AEAAD" w14:textId="77777777" w:rsidR="000E017C" w:rsidRPr="00F11A63" w:rsidRDefault="000E017C" w:rsidP="000E017C">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0B19B057" w14:textId="77777777" w:rsidR="000E017C" w:rsidRPr="00F11A63" w:rsidRDefault="000E017C" w:rsidP="000E017C">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738EAF24" w14:textId="77777777" w:rsidR="000E017C" w:rsidRPr="00F11A63" w:rsidRDefault="000E017C" w:rsidP="000E017C">
      <w:pPr>
        <w:pStyle w:val="B1"/>
      </w:pPr>
      <w:r w:rsidRPr="00F11A63">
        <w:t>-</w:t>
      </w:r>
      <w:r w:rsidRPr="00F11A63">
        <w:tab/>
        <w:t>A value that is different than what the UE has provided, if the MME has a different value; or</w:t>
      </w:r>
    </w:p>
    <w:p w14:paraId="43E1DCBF" w14:textId="77777777" w:rsidR="000E017C" w:rsidRPr="00F11A63" w:rsidRDefault="000E017C" w:rsidP="000E017C">
      <w:pPr>
        <w:pStyle w:val="B1"/>
      </w:pPr>
      <w:r w:rsidRPr="00F11A63">
        <w:t>-</w:t>
      </w:r>
      <w:r w:rsidRPr="00F11A63">
        <w:tab/>
        <w:t>A value that is same as what the UE has provided, if the MME does not have a different value;</w:t>
      </w:r>
    </w:p>
    <w:p w14:paraId="4ADE5364" w14:textId="77777777" w:rsidR="000E017C" w:rsidRPr="00F11A63" w:rsidRDefault="000E017C" w:rsidP="000E017C">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E321285" w14:textId="77777777" w:rsidR="000E017C" w:rsidRPr="00F11A63" w:rsidRDefault="000E017C" w:rsidP="000E017C">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w:t>
      </w:r>
      <w:r w:rsidRPr="00F11A63">
        <w:lastRenderedPageBreak/>
        <w:t xml:space="preserve">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71FD676F" w14:textId="77777777" w:rsidR="000E017C" w:rsidRPr="009E4010" w:rsidRDefault="000E017C" w:rsidP="000E017C">
      <w:pPr>
        <w:pStyle w:val="NO"/>
        <w:overflowPunct/>
        <w:autoSpaceDE/>
        <w:autoSpaceDN/>
        <w:adjustRightInd/>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2175F57A" w14:textId="77777777" w:rsidR="000E017C" w:rsidRPr="00F11A63" w:rsidRDefault="000E017C" w:rsidP="000E017C">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45570F61" w14:textId="77777777" w:rsidR="000E017C" w:rsidRPr="00F11A63" w:rsidRDefault="000E017C" w:rsidP="000E017C">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7F5CFB6" w14:textId="77777777" w:rsidR="000E017C" w:rsidRPr="00F11A63" w:rsidRDefault="000E017C" w:rsidP="000E017C">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C2E39EE" w14:textId="77777777" w:rsidR="000E017C" w:rsidRPr="00F11A63" w:rsidRDefault="000E017C" w:rsidP="000E017C">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4713DDF" w14:textId="77777777" w:rsidR="000E017C" w:rsidRPr="00F11A63" w:rsidRDefault="000E017C" w:rsidP="000E017C">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475F68C1" w14:textId="77777777" w:rsidR="000E017C" w:rsidRPr="00F11A63" w:rsidRDefault="000E017C" w:rsidP="000E017C">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2429EAA" w14:textId="77777777" w:rsidR="000E017C" w:rsidRPr="00F11A63" w:rsidRDefault="000E017C" w:rsidP="000E017C">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0CD9E79" w14:textId="77777777" w:rsidR="000E017C" w:rsidRPr="00F11A63" w:rsidRDefault="000E017C" w:rsidP="000E017C">
      <w:r w:rsidRPr="00F11A63">
        <w:t>If the TRACKING AREA UPDATE ACCEPT message contains the T3324 value IE, then the UE shall use the timer value for T3324 as specified in 3GPP TS 24.008 [13], clause 4.7.2.8.</w:t>
      </w:r>
    </w:p>
    <w:p w14:paraId="2B456312" w14:textId="77777777" w:rsidR="000E017C" w:rsidRPr="00F11A63" w:rsidRDefault="000E017C" w:rsidP="000E017C">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1FF67E96" w14:textId="77777777" w:rsidR="000E017C" w:rsidRPr="00F11A63" w:rsidRDefault="000E017C" w:rsidP="000E017C">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context without peer-to-peer ESM </w:t>
      </w:r>
      <w:r w:rsidRPr="00F11A63">
        <w:rPr>
          <w:lang w:eastAsia="ko-KR"/>
        </w:rPr>
        <w:lastRenderedPageBreak/>
        <w:t>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62FA30" w14:textId="77777777" w:rsidR="000E017C" w:rsidRPr="00F11A63" w:rsidRDefault="000E017C" w:rsidP="000E017C">
      <w:r w:rsidRPr="00F11A63">
        <w:t>If an EPS bearer context status IE is included in the TRACKING AREA UPDATE ACCEPT message, the UE may choose to ignore all those EPS bearers which are indicated by the MME as being active but are inactive at the UE.</w:t>
      </w:r>
    </w:p>
    <w:p w14:paraId="4624D808" w14:textId="77777777" w:rsidR="000E017C" w:rsidRPr="00F11A63" w:rsidRDefault="000E017C" w:rsidP="000E017C">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0E808785" w14:textId="77777777" w:rsidR="000E017C" w:rsidRPr="00F11A63" w:rsidRDefault="000E017C" w:rsidP="000E017C">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3DBC045" w14:textId="77777777" w:rsidR="000E017C" w:rsidRPr="00F11A63" w:rsidRDefault="000E017C" w:rsidP="000E017C">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06C17CB" w14:textId="77777777" w:rsidR="000E017C" w:rsidRPr="00F11A63" w:rsidRDefault="000E017C" w:rsidP="000E017C">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5DD9A2FB" w14:textId="77777777" w:rsidR="000E017C" w:rsidRPr="00F11A63" w:rsidRDefault="000E017C" w:rsidP="000E017C">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014E6808" w14:textId="77777777" w:rsidR="000E017C" w:rsidRPr="00F11A63" w:rsidRDefault="000E017C" w:rsidP="000E017C">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37F99D26" w14:textId="77777777" w:rsidR="000E017C" w:rsidRPr="00F11A63" w:rsidRDefault="000E017C" w:rsidP="000E017C">
      <w:pPr>
        <w:pStyle w:val="B1"/>
      </w:pPr>
      <w:r w:rsidRPr="00F11A63">
        <w:t>ii)</w:t>
      </w:r>
      <w:r w:rsidRPr="00F11A63">
        <w:tab/>
        <w:t>an indication that ISR is activated, then:</w:t>
      </w:r>
    </w:p>
    <w:p w14:paraId="7E0E9504" w14:textId="77777777" w:rsidR="000E017C" w:rsidRPr="00F11A63" w:rsidRDefault="000E017C" w:rsidP="000E017C">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1077BA6F" w14:textId="77777777" w:rsidR="000E017C" w:rsidRPr="00F11A63" w:rsidRDefault="000E017C" w:rsidP="000E017C">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C37F117" w14:textId="77777777" w:rsidR="000E017C" w:rsidRPr="00F11A63" w:rsidRDefault="000E017C" w:rsidP="000E017C">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6928E51B" w14:textId="77777777" w:rsidR="000E017C" w:rsidRPr="00F11A63" w:rsidRDefault="000E017C" w:rsidP="000E017C">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60EA3045" w14:textId="77777777" w:rsidR="000E017C" w:rsidRPr="00F11A63" w:rsidRDefault="000E017C" w:rsidP="000E017C">
      <w:r w:rsidRPr="00F11A63">
        <w:lastRenderedPageBreak/>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34AC3C0" w14:textId="77777777" w:rsidR="000E017C" w:rsidRPr="00F11A63" w:rsidRDefault="000E017C" w:rsidP="000E017C">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64459D1" w14:textId="77777777" w:rsidR="000E017C" w:rsidRPr="00F11A63" w:rsidRDefault="000E017C" w:rsidP="000E017C">
      <w:pPr>
        <w:pStyle w:val="B1"/>
      </w:pPr>
      <w:r w:rsidRPr="00F11A63">
        <w:t>a)</w:t>
      </w:r>
      <w:r w:rsidRPr="00F11A63">
        <w:tab/>
        <w:t>the Forbidden TAI(s) for the list of "forbidden tracking areas for roaming" IE;</w:t>
      </w:r>
    </w:p>
    <w:p w14:paraId="7736822F" w14:textId="77777777" w:rsidR="000E017C" w:rsidRPr="00F11A63" w:rsidRDefault="000E017C" w:rsidP="000E017C">
      <w:pPr>
        <w:pStyle w:val="B1"/>
      </w:pPr>
      <w:r w:rsidRPr="00F11A63">
        <w:t>b)</w:t>
      </w:r>
      <w:r w:rsidRPr="00F11A63">
        <w:tab/>
        <w:t>the Forbidden TAI(s) for the list of "forbidden tracking areas for regional provision of service" IE; or</w:t>
      </w:r>
    </w:p>
    <w:p w14:paraId="012D4E6C" w14:textId="77777777" w:rsidR="000E017C" w:rsidRPr="00F11A63" w:rsidRDefault="000E017C" w:rsidP="000E017C">
      <w:pPr>
        <w:pStyle w:val="B1"/>
      </w:pPr>
      <w:r w:rsidRPr="00F11A63">
        <w:t>c)</w:t>
      </w:r>
      <w:r w:rsidRPr="00F11A63">
        <w:tab/>
        <w:t>both,</w:t>
      </w:r>
    </w:p>
    <w:p w14:paraId="422636C3" w14:textId="77777777" w:rsidR="000E017C" w:rsidRPr="00F11A63" w:rsidRDefault="000E017C" w:rsidP="000E017C">
      <w:r w:rsidRPr="00F11A63">
        <w:t>in the TRACKING AREA UPDATE ACCEPT message.</w:t>
      </w:r>
    </w:p>
    <w:p w14:paraId="4F0FB327" w14:textId="77777777" w:rsidR="000E017C" w:rsidRPr="00F11A63" w:rsidRDefault="000E017C" w:rsidP="000E017C">
      <w:pPr>
        <w:pStyle w:val="NO"/>
      </w:pPr>
      <w:r w:rsidRPr="00F11A63">
        <w:t>NOTE 8:</w:t>
      </w:r>
      <w:r w:rsidRPr="00F11A63">
        <w:tab/>
        <w:t>Void.</w:t>
      </w:r>
    </w:p>
    <w:p w14:paraId="2858BC15" w14:textId="77777777" w:rsidR="000E017C" w:rsidRPr="00F11A63" w:rsidRDefault="000E017C" w:rsidP="000E017C">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6F342E18" w14:textId="77777777" w:rsidR="000E017C" w:rsidRPr="00F11A63" w:rsidRDefault="000E017C" w:rsidP="000E017C">
      <w:r w:rsidRPr="00F11A63">
        <w:t>The UE supporting N1 mode shall operate in the mode for inter-system interworking with 5GS as follows:</w:t>
      </w:r>
    </w:p>
    <w:p w14:paraId="3FD93EF6" w14:textId="77777777" w:rsidR="000E017C" w:rsidRPr="00F11A63" w:rsidRDefault="000E017C" w:rsidP="000E017C">
      <w:pPr>
        <w:pStyle w:val="B1"/>
      </w:pPr>
      <w:r w:rsidRPr="00F11A63">
        <w:t>-</w:t>
      </w:r>
      <w:r w:rsidRPr="00F11A63">
        <w:tab/>
        <w:t>if the IWK N26 bit in the EPS network feature support IE is set to "interworking without N26 interface not supported", the UE shall operate in single-registration mode;</w:t>
      </w:r>
    </w:p>
    <w:p w14:paraId="0C51411B" w14:textId="77777777" w:rsidR="000E017C" w:rsidRPr="00F11A63" w:rsidRDefault="000E017C" w:rsidP="000E017C">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43B6534" w14:textId="77777777" w:rsidR="000E017C" w:rsidRPr="00F11A63" w:rsidRDefault="000E017C" w:rsidP="000E017C">
      <w:pPr>
        <w:pStyle w:val="NO"/>
      </w:pPr>
      <w:r w:rsidRPr="00F11A63">
        <w:t>NOTE 9:</w:t>
      </w:r>
      <w:r w:rsidRPr="00F11A63">
        <w:tab/>
        <w:t>The registration mode used by the UE is implementation dependent.</w:t>
      </w:r>
    </w:p>
    <w:p w14:paraId="15A63ECE" w14:textId="77777777" w:rsidR="000E017C" w:rsidRPr="00F11A63" w:rsidRDefault="000E017C" w:rsidP="000E017C">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25C4202E" w14:textId="77777777" w:rsidR="000E017C" w:rsidRPr="00F11A63" w:rsidRDefault="000E017C" w:rsidP="000E017C">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0135927" w14:textId="77777777" w:rsidR="000E017C" w:rsidRPr="00F11A63" w:rsidRDefault="000E017C" w:rsidP="000E017C">
      <w:pPr>
        <w:rPr>
          <w:lang w:eastAsia="ja-JP"/>
        </w:rPr>
      </w:pPr>
      <w:r w:rsidRPr="00F11A63">
        <w:rPr>
          <w:lang w:eastAsia="ja-JP"/>
        </w:rPr>
        <w:t xml:space="preserve">If the redir-policy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1502235" w14:textId="77777777" w:rsidR="000E017C" w:rsidRPr="00F11A63" w:rsidRDefault="000E017C" w:rsidP="000E017C">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A3D1A9A" w14:textId="77777777" w:rsidR="000E017C" w:rsidRPr="00F11A63" w:rsidRDefault="000E017C" w:rsidP="000E017C">
      <w:pPr>
        <w:pStyle w:val="B1"/>
        <w:rPr>
          <w:lang w:eastAsia="ja-JP"/>
        </w:rPr>
      </w:pPr>
      <w:r w:rsidRPr="00F11A63">
        <w:rPr>
          <w:lang w:eastAsia="ja-JP"/>
        </w:rPr>
        <w:t>-</w:t>
      </w:r>
      <w:r w:rsidRPr="00F11A63">
        <w:rPr>
          <w:lang w:eastAsia="ja-JP"/>
        </w:rPr>
        <w:tab/>
        <w:t>the UE is switched on; or</w:t>
      </w:r>
    </w:p>
    <w:p w14:paraId="45326D7F" w14:textId="77777777" w:rsidR="000E017C" w:rsidRPr="00F11A63" w:rsidRDefault="000E017C" w:rsidP="000E017C">
      <w:pPr>
        <w:pStyle w:val="B1"/>
        <w:rPr>
          <w:lang w:eastAsia="ja-JP"/>
        </w:rPr>
      </w:pPr>
      <w:r w:rsidRPr="00F11A63">
        <w:rPr>
          <w:lang w:eastAsia="ja-JP"/>
        </w:rPr>
        <w:lastRenderedPageBreak/>
        <w:t>-</w:t>
      </w:r>
      <w:r w:rsidRPr="00F11A63">
        <w:rPr>
          <w:lang w:eastAsia="ja-JP"/>
        </w:rPr>
        <w:tab/>
        <w:t>the UICC containing the USIM is removed.</w:t>
      </w:r>
    </w:p>
    <w:p w14:paraId="3A9F7C07" w14:textId="77777777" w:rsidR="000E017C" w:rsidRPr="00F11A63" w:rsidRDefault="000E017C" w:rsidP="000E017C">
      <w:pPr>
        <w:pStyle w:val="NO"/>
        <w:overflowPunct/>
        <w:autoSpaceDE/>
        <w:autoSpaceDN/>
        <w:adjustRightInd/>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1365D8AF" w14:textId="77777777" w:rsidR="000E017C" w:rsidRPr="00F11A63" w:rsidRDefault="000E017C" w:rsidP="000E017C">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453677A2" w14:textId="77777777" w:rsidR="000E017C" w:rsidRPr="00F11A63" w:rsidRDefault="000E017C" w:rsidP="000E017C">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5985552" w14:textId="77777777" w:rsidR="000E017C" w:rsidRPr="00F11A63" w:rsidRDefault="000E017C" w:rsidP="000E017C">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00E11F7" w14:textId="77777777" w:rsidR="000E017C" w:rsidRPr="00F11A63" w:rsidRDefault="000E017C" w:rsidP="000E017C">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46D40F24" w14:textId="77777777" w:rsidR="000E017C" w:rsidRPr="00F11A63" w:rsidRDefault="000E017C" w:rsidP="000E017C">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5055ACD2" w14:textId="77777777" w:rsidR="000E017C" w:rsidRPr="00F11A63" w:rsidRDefault="000E017C" w:rsidP="000E017C">
      <w:pPr>
        <w:pStyle w:val="B1"/>
      </w:pPr>
      <w:r w:rsidRPr="00F11A63">
        <w:t>-</w:t>
      </w:r>
      <w:r w:rsidRPr="00F11A63">
        <w:tab/>
        <w:t>If neither a TMSI nor an IMSI has been included by the network in the TRACKING AREA UPDATE ACCEPT message, the old TMSI, if any is available, shall be kept.</w:t>
      </w:r>
    </w:p>
    <w:p w14:paraId="01D3DED7" w14:textId="77777777" w:rsidR="000E017C" w:rsidRPr="00F11A63" w:rsidRDefault="000E017C" w:rsidP="000E017C">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8189CD2" w14:textId="77777777" w:rsidR="000E017C" w:rsidRPr="00F11A63" w:rsidRDefault="000E017C" w:rsidP="000E017C">
      <w:r w:rsidRPr="00F11A63">
        <w:t>If the T3448 value IE is present in the received TRACKING AREA UPDATE ACCEPT message, the UE shall:</w:t>
      </w:r>
    </w:p>
    <w:p w14:paraId="2344FF68" w14:textId="77777777" w:rsidR="000E017C" w:rsidRPr="00F11A63" w:rsidRDefault="000E017C" w:rsidP="000E017C">
      <w:pPr>
        <w:pStyle w:val="B1"/>
      </w:pPr>
      <w:r w:rsidRPr="00F11A63">
        <w:t>-</w:t>
      </w:r>
      <w:r w:rsidRPr="00F11A63">
        <w:tab/>
        <w:t>stop timer T3448 if it is running; and</w:t>
      </w:r>
    </w:p>
    <w:p w14:paraId="2906FE77" w14:textId="77777777" w:rsidR="000E017C" w:rsidRPr="00F11A63" w:rsidRDefault="000E017C" w:rsidP="000E017C">
      <w:pPr>
        <w:pStyle w:val="B1"/>
      </w:pPr>
      <w:r w:rsidRPr="00F11A63">
        <w:t>-</w:t>
      </w:r>
      <w:r w:rsidRPr="00F11A63">
        <w:tab/>
        <w:t>start timer T3448 with the value provided in the T3448 value IE.</w:t>
      </w:r>
    </w:p>
    <w:p w14:paraId="0C5CF23A" w14:textId="77777777" w:rsidR="000E017C" w:rsidRPr="00F11A63" w:rsidRDefault="000E017C" w:rsidP="000E017C">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4C54A20" w14:textId="77777777" w:rsidR="000E017C" w:rsidRPr="00F11A63" w:rsidRDefault="000E017C" w:rsidP="000E017C">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7FB98A28" w14:textId="77777777" w:rsidR="000E017C" w:rsidRPr="00F11A63" w:rsidRDefault="000E017C" w:rsidP="000E017C">
      <w:r w:rsidRPr="00F11A63">
        <w:t>If the UE has indicated "service gap control supported" in the TRACKING AREA UPDATE REQUEST message and:</w:t>
      </w:r>
    </w:p>
    <w:p w14:paraId="0BF62D40" w14:textId="77777777" w:rsidR="000E017C" w:rsidRPr="00F11A63" w:rsidRDefault="000E017C" w:rsidP="000E017C">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7E32A885" w14:textId="77777777" w:rsidR="000E017C" w:rsidRPr="00F11A63" w:rsidRDefault="000E017C" w:rsidP="000E017C">
      <w:pPr>
        <w:pStyle w:val="B1"/>
      </w:pPr>
      <w:r w:rsidRPr="00F11A63">
        <w:t>-</w:t>
      </w:r>
      <w:r w:rsidRPr="00F11A63">
        <w:tab/>
        <w:t>the TRACKING AREA UPDATE ACCEPT message does not contain the T3447 value IE, then the UE shall erase any previous stored T3447 value if exists and stop the T3447 timer if running.</w:t>
      </w:r>
    </w:p>
    <w:p w14:paraId="7877DFF6" w14:textId="77777777" w:rsidR="000E017C" w:rsidRPr="00F11A63" w:rsidRDefault="000E017C" w:rsidP="000E017C">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29D7E511" w14:textId="77777777" w:rsidR="000E017C" w:rsidRPr="00F11A63" w:rsidRDefault="000E017C" w:rsidP="000E017C">
      <w:pPr>
        <w:pStyle w:val="NO"/>
      </w:pPr>
      <w:r w:rsidRPr="00F11A63">
        <w:lastRenderedPageBreak/>
        <w:t>NOTE 10:</w:t>
      </w:r>
      <w:r w:rsidRPr="00F11A63">
        <w:tab/>
        <w:t>Upon receiving a TRACKING AREA UPDATE COMPLETE message, if a new TMSI was included in the TRACKING AREA UPDATE ACCEPT message, the MME sends an SGsAP-TMSI-REALLOCATION-COMPLETE message as specified in 3GPP TS 29.118 [16A].</w:t>
      </w:r>
    </w:p>
    <w:p w14:paraId="5A7B8B06" w14:textId="77777777" w:rsidR="000E017C" w:rsidRPr="00F11A63" w:rsidRDefault="000E017C" w:rsidP="000E017C">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50915AD1" w14:textId="77777777" w:rsidR="000E017C" w:rsidRPr="00F11A63" w:rsidRDefault="000E017C" w:rsidP="000E017C">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7355E481" w14:textId="77777777" w:rsidR="000E017C" w:rsidRPr="00F11A63" w:rsidRDefault="000E017C" w:rsidP="000E017C">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412C2E3C" w14:textId="77777777" w:rsidR="000E017C" w:rsidRPr="00F11A63" w:rsidRDefault="000E017C" w:rsidP="000E017C">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56F699EC" w14:textId="77777777" w:rsidR="000E017C" w:rsidRPr="00F11A63" w:rsidRDefault="000E017C" w:rsidP="000E017C">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D7BE2AD" w14:textId="77777777" w:rsidR="000E017C" w:rsidRPr="00F11A63" w:rsidRDefault="000E017C" w:rsidP="000E017C">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24B3EEED" w14:textId="77777777" w:rsidR="000E017C" w:rsidRPr="00F11A63" w:rsidRDefault="000E017C" w:rsidP="000E017C">
      <w:pPr>
        <w:pStyle w:val="NO"/>
      </w:pPr>
      <w:r w:rsidRPr="00F11A63">
        <w:t>NOTE 12:</w:t>
      </w:r>
      <w:r w:rsidRPr="00F11A63">
        <w:tab/>
        <w:t>This does not preclude the option for the MME to perform an EPS authentication procedure and create a new native EPS security context.</w:t>
      </w:r>
    </w:p>
    <w:p w14:paraId="25E1B90A" w14:textId="77777777" w:rsidR="000E017C" w:rsidRPr="00F11A63" w:rsidRDefault="000E017C" w:rsidP="000E017C">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5F847E49" w14:textId="77777777" w:rsidR="000E017C" w:rsidRPr="00F11A63" w:rsidRDefault="000E017C" w:rsidP="000E017C">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8EDA58F" w14:textId="77777777" w:rsidR="000E017C" w:rsidRPr="00F11A63" w:rsidRDefault="000E017C" w:rsidP="000E017C">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FF5667E" w14:textId="77777777" w:rsidR="000E017C" w:rsidRPr="00F11A63" w:rsidRDefault="000E017C" w:rsidP="000E017C">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469E03E" w14:textId="77777777" w:rsidR="000E017C" w:rsidRPr="00F11A63" w:rsidRDefault="000E017C" w:rsidP="000E017C">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CCC76A7" w14:textId="77777777" w:rsidR="000E017C" w:rsidRPr="00F11A63" w:rsidRDefault="000E017C" w:rsidP="000E017C">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0AF0AD21" w14:textId="77777777" w:rsidR="000E017C" w:rsidRPr="00F11A63" w:rsidRDefault="000E017C" w:rsidP="000E017C">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4E2E70E7" w14:textId="77777777" w:rsidR="000E017C" w:rsidRPr="00F11A63" w:rsidRDefault="000E017C" w:rsidP="000E017C">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6AE244F" w14:textId="77777777" w:rsidR="000E017C" w:rsidRPr="00F11A63" w:rsidRDefault="000E017C" w:rsidP="000E017C">
      <w:r w:rsidRPr="00F11A63">
        <w:t>In WB-S1 mode, if the UE has set the RACS bit to "RACS supported" in the UE network capability IE of the TRACKING AREA UPDATE REQUEST message and the TRACKING AREA UPDATE ACCEPT message includes:</w:t>
      </w:r>
    </w:p>
    <w:p w14:paraId="41B3D519" w14:textId="77777777" w:rsidR="000E017C" w:rsidRPr="00F11A63" w:rsidRDefault="000E017C" w:rsidP="000E017C">
      <w:pPr>
        <w:pStyle w:val="B1"/>
      </w:pPr>
      <w:r w:rsidRPr="00F11A63">
        <w:t>-</w:t>
      </w:r>
      <w:r w:rsidRPr="00F11A63">
        <w:tab/>
        <w:t>a UE radio capability ID deletion indication IE set to "Network-assigned UE radio capability IDs deletion requested", the UE shall:</w:t>
      </w:r>
    </w:p>
    <w:p w14:paraId="2B02F73A" w14:textId="77777777" w:rsidR="000E017C" w:rsidRPr="00F11A63" w:rsidRDefault="000E017C" w:rsidP="000E017C">
      <w:pPr>
        <w:pStyle w:val="B2"/>
      </w:pPr>
      <w:r w:rsidRPr="00F11A63">
        <w:t>a)</w:t>
      </w:r>
      <w:r w:rsidRPr="00F11A63">
        <w:tab/>
        <w:t>delete any network-assigned UE radio capability IDs associated with the registered PLMN stored at the UE;</w:t>
      </w:r>
    </w:p>
    <w:p w14:paraId="2BD32910" w14:textId="77777777" w:rsidR="000E017C" w:rsidRPr="00F11A63" w:rsidRDefault="000E017C" w:rsidP="000E017C">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5EDB1F1B" w14:textId="77777777" w:rsidR="000E017C" w:rsidRPr="00F11A63" w:rsidRDefault="000E017C" w:rsidP="000E017C">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74535EA" w14:textId="77777777" w:rsidR="000E017C" w:rsidRPr="00F11A63" w:rsidRDefault="000E017C" w:rsidP="000E017C">
      <w:pPr>
        <w:pStyle w:val="B1"/>
      </w:pPr>
      <w:r w:rsidRPr="00F11A63">
        <w:t>-</w:t>
      </w:r>
      <w:r w:rsidRPr="00F11A63">
        <w:tab/>
        <w:t>a UE radio capability ID IE, the UE shall:</w:t>
      </w:r>
    </w:p>
    <w:p w14:paraId="55320316" w14:textId="77777777" w:rsidR="000E017C" w:rsidRPr="00F11A63" w:rsidRDefault="000E017C" w:rsidP="000E017C">
      <w:pPr>
        <w:pStyle w:val="B2"/>
      </w:pPr>
      <w:r w:rsidRPr="00F11A63">
        <w:t>a)</w:t>
      </w:r>
      <w:r w:rsidRPr="00F11A63">
        <w:tab/>
        <w:t>store the UE radio capability ID as specified in annex C; and</w:t>
      </w:r>
    </w:p>
    <w:p w14:paraId="7AAD3BDB" w14:textId="77777777" w:rsidR="000E017C" w:rsidRPr="00F11A63" w:rsidRDefault="000E017C" w:rsidP="000E017C">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62DE2ABB" w14:textId="77777777" w:rsidR="000E017C" w:rsidRPr="00F11A63" w:rsidRDefault="000E017C" w:rsidP="000E017C">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01A309D" w14:textId="77777777" w:rsidR="000E017C" w:rsidRPr="00F11A63" w:rsidRDefault="000E017C" w:rsidP="000E017C">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7C7A100" w14:textId="77777777" w:rsidR="000E017C" w:rsidRPr="00F11A63" w:rsidRDefault="000E017C" w:rsidP="000E017C">
      <w:pPr>
        <w:pStyle w:val="NO"/>
      </w:pPr>
      <w:r w:rsidRPr="00F11A63">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07825B1" w14:textId="77777777" w:rsidR="000E017C" w:rsidRPr="00F11A63" w:rsidRDefault="000E017C" w:rsidP="000E017C">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6C4AAAFD" w14:textId="77777777" w:rsidR="000E017C" w:rsidRPr="00F11A63" w:rsidRDefault="000E017C" w:rsidP="000E017C">
      <w:r w:rsidRPr="00F11A63">
        <w:t>If the UE receives the Unavailability configuration IE with a value of the unavailability period duration in the TRACKING AREA UPDATE ACCEPT message, then the UE may either:</w:t>
      </w:r>
    </w:p>
    <w:p w14:paraId="078EA99B" w14:textId="77777777" w:rsidR="000E017C" w:rsidRPr="00F11A63" w:rsidRDefault="000E017C" w:rsidP="000E017C">
      <w:pPr>
        <w:pStyle w:val="B1"/>
        <w:overflowPunct/>
        <w:autoSpaceDE/>
        <w:autoSpaceDN/>
        <w:adjustRightInd/>
      </w:pPr>
      <w:r w:rsidRPr="00F11A63">
        <w:t>a)</w:t>
      </w:r>
      <w:r w:rsidRPr="00F11A63">
        <w:tab/>
        <w:t>delete a UE determined value and start using the received value; or</w:t>
      </w:r>
    </w:p>
    <w:p w14:paraId="070D5A95" w14:textId="77777777" w:rsidR="000E017C" w:rsidRPr="00EF2172" w:rsidRDefault="000E017C" w:rsidP="000E017C">
      <w:pPr>
        <w:pStyle w:val="B1"/>
        <w:overflowPunct/>
        <w:autoSpaceDE/>
        <w:autoSpaceDN/>
        <w:adjustRightInd/>
      </w:pPr>
      <w:r w:rsidRPr="00F11A63">
        <w:t>b)</w:t>
      </w:r>
      <w:r w:rsidRPr="00F11A63">
        <w:tab/>
        <w:t>use a UE determined value.</w:t>
      </w:r>
    </w:p>
    <w:p w14:paraId="2658AD3E" w14:textId="77777777" w:rsidR="000E017C" w:rsidRPr="00F11A63" w:rsidRDefault="000E017C" w:rsidP="000E017C">
      <w:r w:rsidRPr="00F11A63">
        <w:t>If the UE receives the Unavailability configuration IE with a value of the start of the unavailability period in the TRACKING AREA UPDATE ACCEPT message, then the UE may either:</w:t>
      </w:r>
    </w:p>
    <w:p w14:paraId="32FAF652" w14:textId="77777777" w:rsidR="000E017C" w:rsidRPr="00F11A63" w:rsidRDefault="000E017C" w:rsidP="000E017C">
      <w:pPr>
        <w:pStyle w:val="B1"/>
        <w:overflowPunct/>
        <w:autoSpaceDE/>
        <w:autoSpaceDN/>
        <w:adjustRightInd/>
      </w:pPr>
      <w:r w:rsidRPr="00F11A63">
        <w:t>a)</w:t>
      </w:r>
      <w:r w:rsidRPr="00F11A63">
        <w:tab/>
        <w:t>delete a UE determined value and start using the received value; or</w:t>
      </w:r>
    </w:p>
    <w:p w14:paraId="60C8769D" w14:textId="77777777" w:rsidR="000E017C" w:rsidRPr="00F11A63" w:rsidRDefault="000E017C" w:rsidP="000E017C">
      <w:pPr>
        <w:pStyle w:val="B1"/>
        <w:overflowPunct/>
        <w:autoSpaceDE/>
        <w:autoSpaceDN/>
        <w:adjustRightInd/>
      </w:pPr>
      <w:r w:rsidRPr="00F11A63">
        <w:t>b)</w:t>
      </w:r>
      <w:r w:rsidRPr="00F11A63">
        <w:tab/>
        <w:t>use a UE determined value.</w:t>
      </w:r>
    </w:p>
    <w:p w14:paraId="057B422D" w14:textId="77777777" w:rsidR="000E017C" w:rsidRPr="00F11A63" w:rsidRDefault="000E017C" w:rsidP="000E017C">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64A6635B" w14:textId="77777777" w:rsidR="000E017C" w:rsidRPr="00F11A63" w:rsidRDefault="000E017C" w:rsidP="000E017C">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E3E7DF0" w14:textId="77777777" w:rsidR="000E017C" w:rsidRPr="00F11A63" w:rsidRDefault="000E017C" w:rsidP="000E017C">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1E723EE6" w14:textId="77777777" w:rsidR="000E017C" w:rsidRPr="00F11A63" w:rsidRDefault="000E017C" w:rsidP="000E017C">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1FE3C7D0" w14:textId="77777777" w:rsidR="000E017C" w:rsidRPr="00F11A63" w:rsidRDefault="000E017C" w:rsidP="000E017C">
      <w:r w:rsidRPr="00F11A63">
        <w:t>If the UE supporting S&amp;F satellite operation receives the S&amp;F satellite operation parameters IE in the TRACKING AREA UPDATE ACCEPT message:</w:t>
      </w:r>
    </w:p>
    <w:p w14:paraId="00752A44" w14:textId="29837341" w:rsidR="000E017C" w:rsidRPr="00916D4A" w:rsidRDefault="000E017C" w:rsidP="000E017C">
      <w:pPr>
        <w:pStyle w:val="B1"/>
      </w:pPr>
      <w:r>
        <w:t>a)</w:t>
      </w:r>
      <w:r>
        <w:tab/>
      </w:r>
      <w:r w:rsidRPr="00916D4A">
        <w:t>if the S&amp;F wait timer duration field is present in the S&amp;F satellite operation parameters IE and its value does not indicate zero, the UE shall stop timer T3451</w:t>
      </w:r>
      <w:del w:id="45" w:author="Karim Morsy" w:date="2025-11-03T13:20:00Z" w16du:dateUtc="2025-11-03T12:20:00Z">
        <w:r w:rsidRPr="00916D4A" w:rsidDel="00BC0A07">
          <w:delText>,</w:delText>
        </w:r>
      </w:del>
      <w:r w:rsidRPr="00916D4A">
        <w:t xml:space="preserve">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29E332EB" w14:textId="517B39F7" w:rsidR="000E017C" w:rsidRPr="00F11A63" w:rsidRDefault="000E017C" w:rsidP="000E017C">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w:t>
      </w:r>
      <w:del w:id="46" w:author="Karim Morsy" w:date="2025-11-03T13:20:00Z" w16du:dateUtc="2025-11-03T12:20:00Z">
        <w:r w:rsidRPr="00CD48E8" w:rsidDel="00BC0A07">
          <w:delText>ed</w:delText>
        </w:r>
      </w:del>
      <w:r w:rsidRPr="00CD48E8">
        <w:t xml:space="preserve"> by the S&amp;F satellite E-UTRA cell from which the TRACKING AREA UPDATE ACCEPT message was received</w:t>
      </w:r>
      <w:r w:rsidRPr="00EF2172">
        <w:t>;</w:t>
      </w:r>
    </w:p>
    <w:p w14:paraId="0C252E67" w14:textId="77777777" w:rsidR="000E017C" w:rsidRPr="00F11A63" w:rsidRDefault="000E017C" w:rsidP="000E017C">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971D9E9" w14:textId="77777777" w:rsidR="000E017C" w:rsidRPr="00F11A63" w:rsidRDefault="000E017C" w:rsidP="000E017C">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6FC1691D" w14:textId="77777777" w:rsidR="000E017C" w:rsidRPr="00F11A63" w:rsidRDefault="000E017C" w:rsidP="000E017C">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9EA7F32" w14:textId="77777777" w:rsidR="000E017C" w:rsidRPr="00F11A63" w:rsidRDefault="000E017C" w:rsidP="000E017C">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641E9AEC" w14:textId="77777777" w:rsidR="000E017C" w:rsidRPr="00F11A63" w:rsidRDefault="000E017C" w:rsidP="000E017C">
      <w:pPr>
        <w:pStyle w:val="NO"/>
      </w:pPr>
      <w:r w:rsidRPr="00F11A63">
        <w:t>NOTE 15:</w:t>
      </w:r>
      <w:r w:rsidRPr="00F11A63">
        <w:tab/>
        <w:t>How the UE uses the estimated S&amp;F uplink delivery time duration and the S&amp;F monitoring list is left for UE implementation.</w:t>
      </w:r>
    </w:p>
    <w:p w14:paraId="052A2FF2" w14:textId="77777777" w:rsidR="000E017C" w:rsidRPr="00F11A63" w:rsidRDefault="000E017C" w:rsidP="000E017C">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3E7E1315" w14:textId="77777777" w:rsidR="000E017C" w:rsidRPr="00F11A63" w:rsidRDefault="000E017C" w:rsidP="000E017C">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AEE101" w14:textId="77777777" w:rsidR="000E017C" w:rsidRPr="00F11A63" w:rsidRDefault="000E017C" w:rsidP="000E017C">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20FA84B5" w14:textId="77777777" w:rsidR="000E017C" w:rsidRPr="00F11A63" w:rsidRDefault="000E017C" w:rsidP="000E017C">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AA1A0CD" w14:textId="77777777" w:rsidR="00BC0A07" w:rsidRPr="00BC508A" w:rsidRDefault="00BC0A07" w:rsidP="00BC0A07">
      <w:pPr>
        <w:ind w:firstLine="284"/>
        <w:jc w:val="center"/>
      </w:pPr>
      <w:bookmarkStart w:id="47" w:name="_Toc20218009"/>
      <w:bookmarkStart w:id="48" w:name="_Toc27743894"/>
      <w:bookmarkStart w:id="49" w:name="_Toc35959465"/>
      <w:bookmarkStart w:id="50" w:name="_Toc45202898"/>
      <w:bookmarkStart w:id="51" w:name="_Toc45700274"/>
      <w:bookmarkStart w:id="52" w:name="_Toc51920010"/>
      <w:bookmarkStart w:id="53" w:name="_Toc68251070"/>
      <w:bookmarkStart w:id="54" w:name="_Toc209860911"/>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16C8D03" w14:textId="77777777" w:rsidR="00BE6C17" w:rsidRPr="00F11A63" w:rsidRDefault="00BE6C17" w:rsidP="00BE6C17">
      <w:pPr>
        <w:pStyle w:val="Heading5"/>
      </w:pPr>
      <w:bookmarkStart w:id="55" w:name="_Toc20217981"/>
      <w:bookmarkStart w:id="56" w:name="_Toc27743866"/>
      <w:bookmarkStart w:id="57" w:name="_Toc35959437"/>
      <w:bookmarkStart w:id="58" w:name="_Toc45202869"/>
      <w:bookmarkStart w:id="59" w:name="_Toc45700245"/>
      <w:bookmarkStart w:id="60" w:name="_Toc51919981"/>
      <w:bookmarkStart w:id="61" w:name="_Toc68251041"/>
      <w:bookmarkStart w:id="62" w:name="_Toc209860880"/>
      <w:r w:rsidRPr="00F11A63">
        <w:lastRenderedPageBreak/>
        <w:t>5.5.3.2.5</w:t>
      </w:r>
      <w:r w:rsidRPr="00F11A63">
        <w:tab/>
        <w:t>Normal and periodic tracking area updating procedure not accepted by the network</w:t>
      </w:r>
      <w:bookmarkEnd w:id="55"/>
      <w:bookmarkEnd w:id="56"/>
      <w:bookmarkEnd w:id="57"/>
      <w:bookmarkEnd w:id="58"/>
      <w:bookmarkEnd w:id="59"/>
      <w:bookmarkEnd w:id="60"/>
      <w:bookmarkEnd w:id="61"/>
      <w:bookmarkEnd w:id="62"/>
    </w:p>
    <w:p w14:paraId="0C6A5D06" w14:textId="77777777" w:rsidR="00BE6C17" w:rsidRPr="00F11A63" w:rsidRDefault="00BE6C17" w:rsidP="00BE6C17">
      <w:r w:rsidRPr="00F11A63">
        <w:t>If the tracking area updating cannot be accepted by the network, the MME sends a TRACKING AREA UPDATE REJECT message to the UE including an appropriate EMM cause value.</w:t>
      </w:r>
    </w:p>
    <w:p w14:paraId="677F53BE" w14:textId="77777777" w:rsidR="00BE6C17" w:rsidRPr="00F11A63" w:rsidRDefault="00BE6C17" w:rsidP="00BE6C17">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1ABC9271" w14:textId="77777777" w:rsidR="00BE6C17" w:rsidRPr="00F11A63" w:rsidRDefault="00BE6C17" w:rsidP="00BE6C17">
      <w:r w:rsidRPr="00F11A63">
        <w:t>If the tracking area update request is rejected due to general NAS level mobility management congestion control, the network shall set the EMM cause value to #22 "congestion" and assign a value for back-off timer T3346.</w:t>
      </w:r>
    </w:p>
    <w:p w14:paraId="4F4ABA8A" w14:textId="77777777" w:rsidR="00BE6C17" w:rsidRPr="00F11A63" w:rsidRDefault="00BE6C17" w:rsidP="00BE6C17">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0E31089" w14:textId="77777777" w:rsidR="00BE6C17" w:rsidRPr="00F11A63" w:rsidRDefault="00BE6C17" w:rsidP="00BE6C17">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1FE076D" w14:textId="77777777" w:rsidR="00BE6C17" w:rsidRPr="00F11A63" w:rsidRDefault="00BE6C17" w:rsidP="00BE6C17">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296FA828" w14:textId="77777777" w:rsidR="00BE6C17" w:rsidRPr="00F11A63" w:rsidRDefault="00BE6C17" w:rsidP="00BE6C17">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B92D76B" w14:textId="77777777" w:rsidR="00BE6C17" w:rsidRPr="00F11A63" w:rsidRDefault="00BE6C17" w:rsidP="00BE6C17">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0B5EEDA4" w14:textId="77777777" w:rsidR="00BE6C17" w:rsidRPr="00F11A63" w:rsidRDefault="00BE6C17" w:rsidP="00BE6C17">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3CF6C91" w14:textId="77777777" w:rsidR="00BE6C17" w:rsidRPr="00F11A63" w:rsidRDefault="00BE6C17" w:rsidP="00BE6C17">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5784D529" w14:textId="77777777" w:rsidR="00BE6C17" w:rsidRPr="00F11A63" w:rsidRDefault="00BE6C17" w:rsidP="00BE6C17">
      <w:r w:rsidRPr="00F11A63">
        <w:t>When the UE performs inter-system change from N1 mode to S1 mode, if the MME is informed that verification of the integrity protection of the TRACKING AREA UPDATE REQUEST message has failed in the AMF, then:</w:t>
      </w:r>
    </w:p>
    <w:p w14:paraId="1DF2619C" w14:textId="77777777" w:rsidR="00BE6C17" w:rsidRPr="00F11A63" w:rsidRDefault="00BE6C17" w:rsidP="00BE6C17">
      <w:pPr>
        <w:pStyle w:val="B1"/>
      </w:pPr>
      <w:r w:rsidRPr="00F11A63">
        <w:t>a)</w:t>
      </w:r>
      <w:r w:rsidRPr="00F11A63">
        <w:tab/>
        <w:t>If the MME can retrieve the current EPS security context as indicated by the eKSI and GUTI sent by the UE, the MME shall proceed as specified in clause 5.5.3.2.4;</w:t>
      </w:r>
    </w:p>
    <w:p w14:paraId="76975DBC" w14:textId="77777777" w:rsidR="00BE6C17" w:rsidRPr="00F11A63" w:rsidRDefault="00BE6C17" w:rsidP="00BE6C17">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7F3DAC0" w14:textId="77777777" w:rsidR="00BE6C17" w:rsidRPr="00F11A63" w:rsidRDefault="00BE6C17" w:rsidP="00BE6C17">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511BCF7E" w14:textId="77777777" w:rsidR="00BE6C17" w:rsidRPr="00F11A63" w:rsidRDefault="00BE6C17" w:rsidP="00BE6C17">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32F3E326" w14:textId="77777777" w:rsidR="00BE6C17" w:rsidRPr="00F11A63" w:rsidRDefault="00BE6C17" w:rsidP="00BE6C17">
      <w:pPr>
        <w:pStyle w:val="B1"/>
      </w:pPr>
      <w:r w:rsidRPr="00F11A63">
        <w:t>a)</w:t>
      </w:r>
      <w:r w:rsidRPr="00F11A63">
        <w:tab/>
        <w:t>a S&amp;F wait time duration;</w:t>
      </w:r>
    </w:p>
    <w:p w14:paraId="515E027E" w14:textId="77777777" w:rsidR="00BE6C17" w:rsidRPr="00F11A63" w:rsidRDefault="00BE6C17" w:rsidP="00BE6C17">
      <w:pPr>
        <w:pStyle w:val="B1"/>
      </w:pPr>
      <w:r w:rsidRPr="00F11A63">
        <w:t>b)</w:t>
      </w:r>
      <w:r w:rsidRPr="00F11A63">
        <w:tab/>
        <w:t>for S&amp;F monitoring list:</w:t>
      </w:r>
    </w:p>
    <w:p w14:paraId="1E9285E0" w14:textId="77777777" w:rsidR="00BE6C17" w:rsidRPr="00F11A63" w:rsidRDefault="00BE6C17" w:rsidP="00BE6C17">
      <w:pPr>
        <w:pStyle w:val="B2"/>
      </w:pPr>
      <w:r w:rsidRPr="00F11A63">
        <w:t>i)</w:t>
      </w:r>
      <w:r w:rsidRPr="00F11A63">
        <w:tab/>
        <w:t>a S&amp;F monitoring list; or</w:t>
      </w:r>
    </w:p>
    <w:p w14:paraId="76269DA4" w14:textId="77777777" w:rsidR="00BE6C17" w:rsidRPr="00F11A63" w:rsidRDefault="00BE6C17" w:rsidP="00BE6C17">
      <w:pPr>
        <w:pStyle w:val="B2"/>
      </w:pPr>
      <w:r w:rsidRPr="00F11A63">
        <w:lastRenderedPageBreak/>
        <w:t>ii)</w:t>
      </w:r>
      <w:r w:rsidRPr="00F11A63">
        <w:tab/>
        <w:t>an indication to delete any previously received S&amp;F monitoring list; or</w:t>
      </w:r>
    </w:p>
    <w:p w14:paraId="427A906B" w14:textId="77777777" w:rsidR="00BE6C17" w:rsidRPr="00F11A63" w:rsidRDefault="00BE6C17" w:rsidP="00BE6C17">
      <w:pPr>
        <w:pStyle w:val="B1"/>
      </w:pPr>
      <w:r w:rsidRPr="00F11A63">
        <w:t>c)</w:t>
      </w:r>
      <w:r w:rsidRPr="00F11A63">
        <w:tab/>
        <w:t>both a and b.</w:t>
      </w:r>
    </w:p>
    <w:p w14:paraId="73032BD0" w14:textId="77777777" w:rsidR="00BE6C17" w:rsidRPr="00F11A63" w:rsidRDefault="00BE6C17" w:rsidP="00BE6C17">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5BB4CDB0" w14:textId="77777777" w:rsidR="00BE6C17" w:rsidRPr="00F11A63" w:rsidRDefault="00BE6C17" w:rsidP="00BE6C17">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4243ADFB" w14:textId="77777777" w:rsidR="00BE6C17" w:rsidRPr="00F11A63" w:rsidRDefault="00BE6C17" w:rsidP="00BE6C17">
      <w:r w:rsidRPr="00F11A63">
        <w:t>If:</w:t>
      </w:r>
    </w:p>
    <w:p w14:paraId="3976563E" w14:textId="77777777" w:rsidR="00BE6C17" w:rsidRPr="00F11A63" w:rsidRDefault="00BE6C17" w:rsidP="00BE6C17">
      <w:pPr>
        <w:pStyle w:val="B1"/>
      </w:pPr>
      <w:r w:rsidRPr="00F11A63">
        <w:t>-</w:t>
      </w:r>
      <w:r w:rsidRPr="00F11A63">
        <w:tab/>
        <w:t>the UE supports access technology utilization control;</w:t>
      </w:r>
    </w:p>
    <w:p w14:paraId="0BD75D1F" w14:textId="77777777" w:rsidR="00BE6C17" w:rsidRPr="00F11A63" w:rsidRDefault="00BE6C17" w:rsidP="00BE6C17">
      <w:pPr>
        <w:pStyle w:val="B1"/>
      </w:pPr>
      <w:r w:rsidRPr="00F11A63">
        <w:t>-</w:t>
      </w:r>
      <w:r w:rsidRPr="00F11A63">
        <w:tab/>
        <w:t>the network determines to apply the access technology utilization control based on the operator policy; and</w:t>
      </w:r>
    </w:p>
    <w:p w14:paraId="601C2482" w14:textId="77777777" w:rsidR="00BE6C17" w:rsidRPr="00F11A63" w:rsidRDefault="00BE6C17" w:rsidP="00BE6C17">
      <w:pPr>
        <w:pStyle w:val="B1"/>
      </w:pPr>
      <w:r w:rsidRPr="00F11A63">
        <w:t>-</w:t>
      </w:r>
      <w:r w:rsidRPr="00F11A63">
        <w:tab/>
        <w:t>the secure exchange of NAS messages via a NAS signalling connection is established between the UE and the MME;</w:t>
      </w:r>
    </w:p>
    <w:p w14:paraId="32B17C8C" w14:textId="77777777" w:rsidR="00BE6C17" w:rsidRPr="00F11A63" w:rsidRDefault="00BE6C17" w:rsidP="00BE6C17">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5E03E139" w14:textId="77777777" w:rsidR="00BE6C17" w:rsidRPr="00EF2172" w:rsidRDefault="00BE6C17" w:rsidP="00BE6C17">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55E423CB" w14:textId="77777777" w:rsidR="00BE6C17" w:rsidRPr="00F11A63" w:rsidRDefault="00BE6C17" w:rsidP="00BE6C17">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C3E05A7" w14:textId="77777777" w:rsidR="00BE6C17" w:rsidRPr="00F11A63" w:rsidRDefault="00BE6C17" w:rsidP="00BE6C17">
      <w:r w:rsidRPr="00F11A63">
        <w:t>Upon receiving the TRACKING AREA UPDATE REJECT message, if the message is integrity protected or contains a reject cause other than EMM cause value #25, the UE shall stop timer T3430 and stop any transmission of user data.</w:t>
      </w:r>
    </w:p>
    <w:p w14:paraId="626BA884" w14:textId="77777777" w:rsidR="00BE6C17" w:rsidRPr="00F11A63" w:rsidRDefault="00BE6C17" w:rsidP="00BE6C17">
      <w:r w:rsidRPr="00F11A63">
        <w:t>If the TRACKING AREA UPDATE REJECT message with EMM cause #25 or #78 was received without integrity protection, then the UE shall discard the message.</w:t>
      </w:r>
    </w:p>
    <w:p w14:paraId="572CA96B" w14:textId="77777777" w:rsidR="00BE6C17" w:rsidRPr="00F11A63" w:rsidRDefault="00BE6C17" w:rsidP="00BE6C1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76C4310" w14:textId="77777777" w:rsidR="00BE6C17" w:rsidRPr="00F11A63" w:rsidRDefault="00BE6C17" w:rsidP="00BE6C17">
      <w:pPr>
        <w:pStyle w:val="B1"/>
      </w:pPr>
      <w:r w:rsidRPr="00F11A63">
        <w:t>a)</w:t>
      </w:r>
      <w:r w:rsidRPr="00F11A63">
        <w:tab/>
        <w:t>the Forbidden TAI(s) for the list of "forbidden tracking areas for roaming" IE;</w:t>
      </w:r>
    </w:p>
    <w:p w14:paraId="3F55AACF" w14:textId="77777777" w:rsidR="00BE6C17" w:rsidRPr="00F11A63" w:rsidRDefault="00BE6C17" w:rsidP="00BE6C17">
      <w:pPr>
        <w:pStyle w:val="B1"/>
      </w:pPr>
      <w:r w:rsidRPr="00F11A63">
        <w:t>b)</w:t>
      </w:r>
      <w:r w:rsidRPr="00F11A63">
        <w:tab/>
        <w:t>the Forbidden TAI(s) for the list of "forbidden tracking areas for regional provision of service" IE; or</w:t>
      </w:r>
    </w:p>
    <w:p w14:paraId="5486938D" w14:textId="77777777" w:rsidR="00BE6C17" w:rsidRPr="00F11A63" w:rsidRDefault="00BE6C17" w:rsidP="00BE6C17">
      <w:pPr>
        <w:pStyle w:val="B1"/>
      </w:pPr>
      <w:r w:rsidRPr="00F11A63">
        <w:t>c)</w:t>
      </w:r>
      <w:r w:rsidRPr="00F11A63">
        <w:tab/>
        <w:t>both,</w:t>
      </w:r>
    </w:p>
    <w:p w14:paraId="49D76595" w14:textId="77777777" w:rsidR="00BE6C17" w:rsidRPr="00F11A63" w:rsidRDefault="00BE6C17" w:rsidP="00BE6C17">
      <w:r w:rsidRPr="00F11A63">
        <w:t>in the TRACKING AREA UPDATE REJECT message.</w:t>
      </w:r>
    </w:p>
    <w:p w14:paraId="6760EB67" w14:textId="77777777" w:rsidR="00BE6C17" w:rsidRPr="00F11A63" w:rsidRDefault="00BE6C17" w:rsidP="00BE6C17">
      <w:r w:rsidRPr="00F11A63">
        <w:t>Regardless of the EMM cause value received in the TRACKING AREA UPDATE REJECT message via satellite E-UTRAN,</w:t>
      </w:r>
    </w:p>
    <w:p w14:paraId="0C33CC4D" w14:textId="77777777" w:rsidR="00BE6C17" w:rsidRPr="00F11A63" w:rsidRDefault="00BE6C17" w:rsidP="00BE6C1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A315F71" w14:textId="77777777" w:rsidR="00BE6C17" w:rsidRPr="00F11A63" w:rsidRDefault="00BE6C17" w:rsidP="00BE6C17">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F11A63">
        <w:lastRenderedPageBreak/>
        <w:t xml:space="preserve">"forbidden tracking areas for regional provision of service" and ignore the TAI(s) which do not belong to the serving PLMN or equivalent PLMN(s) </w:t>
      </w:r>
    </w:p>
    <w:p w14:paraId="1327581B" w14:textId="77777777" w:rsidR="00BE6C17" w:rsidRPr="00F11A63" w:rsidRDefault="00BE6C17" w:rsidP="00BE6C17">
      <w:r w:rsidRPr="00F11A63">
        <w:t>Furthermore, the UE shall take the following actions depending on the EMM cause value received in the TRACKING AREA UPDATE REJECT message.</w:t>
      </w:r>
    </w:p>
    <w:p w14:paraId="676BC66B" w14:textId="77777777" w:rsidR="00BE6C17" w:rsidRPr="00F11A63" w:rsidRDefault="00BE6C17" w:rsidP="00BE6C17">
      <w:pPr>
        <w:pStyle w:val="B1"/>
      </w:pPr>
      <w:r w:rsidRPr="00F11A63">
        <w:t>#3</w:t>
      </w:r>
      <w:r w:rsidRPr="00F11A63">
        <w:tab/>
        <w:t>(Illegal UE);</w:t>
      </w:r>
    </w:p>
    <w:p w14:paraId="2CA7E312" w14:textId="77777777" w:rsidR="00BE6C17" w:rsidRPr="00F11A63" w:rsidRDefault="00BE6C17" w:rsidP="00BE6C17">
      <w:pPr>
        <w:pStyle w:val="B1"/>
      </w:pPr>
      <w:r w:rsidRPr="00F11A63">
        <w:t>#6</w:t>
      </w:r>
      <w:r w:rsidRPr="00F11A63">
        <w:tab/>
        <w:t>(Illegal ME); or</w:t>
      </w:r>
    </w:p>
    <w:p w14:paraId="3FBEE81B" w14:textId="77777777" w:rsidR="00BE6C17" w:rsidRPr="00F11A63" w:rsidRDefault="00BE6C17" w:rsidP="00BE6C17">
      <w:pPr>
        <w:pStyle w:val="B1"/>
      </w:pPr>
      <w:r w:rsidRPr="00F11A63">
        <w:t>#8</w:t>
      </w:r>
      <w:r w:rsidRPr="00F11A63">
        <w:tab/>
        <w:t>(EPS services and non-EPS services not allowed);</w:t>
      </w:r>
    </w:p>
    <w:p w14:paraId="19DB20FD" w14:textId="77777777" w:rsidR="00BE6C17" w:rsidRPr="00F11A63" w:rsidRDefault="00BE6C17" w:rsidP="00BE6C17">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68D40D6" w14:textId="77777777" w:rsidR="00BE6C17" w:rsidRPr="00F11A63" w:rsidRDefault="00BE6C17" w:rsidP="00BE6C17">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3FD0AAF" w14:textId="77777777" w:rsidR="00BE6C17" w:rsidRPr="00F11A63" w:rsidRDefault="00BE6C17" w:rsidP="00BE6C17">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D8FDD93" w14:textId="77777777" w:rsidR="00BE6C17" w:rsidRPr="00F11A63" w:rsidRDefault="00BE6C17" w:rsidP="00BE6C17">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3342FF0" w14:textId="77777777" w:rsidR="00BE6C17" w:rsidRPr="00F11A63" w:rsidRDefault="00BE6C17" w:rsidP="00BE6C17">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241FD45E" w14:textId="77777777" w:rsidR="00BE6C17" w:rsidRPr="00F11A63" w:rsidRDefault="00BE6C17" w:rsidP="00BE6C17">
      <w:pPr>
        <w:pStyle w:val="B1"/>
      </w:pPr>
      <w:r w:rsidRPr="00F11A63">
        <w:t>#7</w:t>
      </w:r>
      <w:r w:rsidRPr="00F11A63">
        <w:tab/>
        <w:t>(EPS services not allowed);</w:t>
      </w:r>
    </w:p>
    <w:p w14:paraId="7422ED3E" w14:textId="77777777" w:rsidR="00BE6C17" w:rsidRPr="00F11A63" w:rsidRDefault="00BE6C17" w:rsidP="00BE6C17">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AF44E38" w14:textId="77777777" w:rsidR="00BE6C17" w:rsidRPr="00F11A63" w:rsidRDefault="00BE6C17" w:rsidP="00BE6C17">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0969AD5D" w14:textId="77777777" w:rsidR="00BE6C17" w:rsidRPr="00F11A63" w:rsidRDefault="00BE6C17" w:rsidP="00BE6C17">
      <w:pPr>
        <w:pStyle w:val="B1"/>
      </w:pPr>
      <w:r w:rsidRPr="00F11A63">
        <w:tab/>
        <w:t xml:space="preserve">If A/Gb mode or Iu mode is supported by the UE, the UE shall handle the GMM parameters GMM state, GPRS update status, P-TMSI, P-TMSI signature, RAI and GPRS ciphering key sequence number as specified in </w:t>
      </w:r>
      <w:r w:rsidRPr="00F11A63">
        <w:lastRenderedPageBreak/>
        <w:t>3GPP TS 24.008 [13] for the case when the normal routing area updating procedure is rejected with the GMM cause with the same value.</w:t>
      </w:r>
    </w:p>
    <w:p w14:paraId="362C755E" w14:textId="77777777" w:rsidR="00BE6C17" w:rsidRPr="00F11A63" w:rsidRDefault="00BE6C17" w:rsidP="00BE6C17">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29F73E8" w14:textId="77777777" w:rsidR="00BE6C17" w:rsidRPr="00F11A63" w:rsidRDefault="00BE6C17" w:rsidP="00BE6C17">
      <w:pPr>
        <w:pStyle w:val="B1"/>
      </w:pPr>
      <w:r w:rsidRPr="00F11A63">
        <w:t>#9</w:t>
      </w:r>
      <w:r w:rsidRPr="00F11A63">
        <w:tab/>
        <w:t>(UE identity cannot be derived by the network);</w:t>
      </w:r>
    </w:p>
    <w:p w14:paraId="1A2E868A" w14:textId="77777777" w:rsidR="00BE6C17" w:rsidRPr="00F11A63" w:rsidRDefault="00BE6C17" w:rsidP="00BE6C17">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05EC2E42" w14:textId="77777777" w:rsidR="00BE6C17" w:rsidRPr="00F11A63" w:rsidRDefault="00BE6C17" w:rsidP="00BE6C17">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50B75073" w14:textId="77777777" w:rsidR="00BE6C17" w:rsidRPr="00F11A63" w:rsidRDefault="00BE6C17" w:rsidP="00BE6C17">
      <w:pPr>
        <w:pStyle w:val="NO"/>
        <w:rPr>
          <w:lang w:eastAsia="ja-JP"/>
        </w:rPr>
      </w:pPr>
      <w:r w:rsidRPr="00F11A63">
        <w:t>NOTE 4:</w:t>
      </w:r>
      <w:r w:rsidRPr="00F11A63">
        <w:tab/>
        <w:t>User interaction is necessary in some cases when the UE cannot re-activate the EPS bearer(s) automatically.</w:t>
      </w:r>
    </w:p>
    <w:p w14:paraId="239627A4" w14:textId="77777777" w:rsidR="00BE6C17" w:rsidRPr="00F11A63" w:rsidRDefault="00BE6C17" w:rsidP="00BE6C17">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527B8C94" w14:textId="77777777" w:rsidR="00BE6C17" w:rsidRPr="00F11A63" w:rsidRDefault="00BE6C17" w:rsidP="00BE6C17">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CCE6F9" w14:textId="77777777" w:rsidR="00BE6C17" w:rsidRPr="00F11A63" w:rsidRDefault="00BE6C17" w:rsidP="00BE6C17">
      <w:pPr>
        <w:pStyle w:val="B1"/>
      </w:pPr>
      <w:r w:rsidRPr="00F11A63">
        <w:t>#10</w:t>
      </w:r>
      <w:r w:rsidRPr="00F11A63">
        <w:tab/>
        <w:t>(Implicitly detached);</w:t>
      </w:r>
    </w:p>
    <w:p w14:paraId="17C5DD2A" w14:textId="77777777" w:rsidR="00BE6C17" w:rsidRPr="00F11A63" w:rsidRDefault="00BE6C17" w:rsidP="00BE6C17">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1CC24DA8" w14:textId="77777777" w:rsidR="00BE6C17" w:rsidRPr="00F11A63" w:rsidRDefault="00BE6C17" w:rsidP="00BE6C17">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6529DEC0" w14:textId="77777777" w:rsidR="00BE6C17" w:rsidRPr="00F11A63" w:rsidRDefault="00BE6C17" w:rsidP="00BE6C17">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125358D9" w14:textId="77777777" w:rsidR="00BE6C17" w:rsidRPr="00F11A63" w:rsidRDefault="00BE6C17" w:rsidP="00BE6C17">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2284424B" w14:textId="77777777" w:rsidR="00BE6C17" w:rsidRPr="00F11A63" w:rsidRDefault="00BE6C17" w:rsidP="00BE6C17">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EFF955" w14:textId="77777777" w:rsidR="00BE6C17" w:rsidRPr="00F11A63" w:rsidRDefault="00BE6C17" w:rsidP="00BE6C17">
      <w:pPr>
        <w:pStyle w:val="B1"/>
      </w:pPr>
      <w:r w:rsidRPr="00F11A63">
        <w:t>#11</w:t>
      </w:r>
      <w:r w:rsidRPr="00F11A63">
        <w:tab/>
        <w:t>(PLMN not allowed); or</w:t>
      </w:r>
    </w:p>
    <w:p w14:paraId="7F3D13A8" w14:textId="77777777" w:rsidR="00BE6C17" w:rsidRPr="00F11A63" w:rsidRDefault="00BE6C17" w:rsidP="00BE6C17">
      <w:pPr>
        <w:pStyle w:val="B1"/>
      </w:pPr>
      <w:r w:rsidRPr="00F11A63">
        <w:t>#35</w:t>
      </w:r>
      <w:r w:rsidRPr="00F11A63">
        <w:tab/>
        <w:t>(Requested service option not authorized</w:t>
      </w:r>
      <w:r w:rsidRPr="00F11A63">
        <w:rPr>
          <w:lang w:eastAsia="zh-CN"/>
        </w:rPr>
        <w:t xml:space="preserve"> in this PLMN</w:t>
      </w:r>
      <w:r w:rsidRPr="00F11A63">
        <w:t>);</w:t>
      </w:r>
    </w:p>
    <w:p w14:paraId="652815CE" w14:textId="77777777" w:rsidR="00BE6C17" w:rsidRPr="00F11A63" w:rsidRDefault="00BE6C17" w:rsidP="00BE6C17">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4DD970C1" w14:textId="77777777" w:rsidR="00BE6C17" w:rsidRPr="00F11A63" w:rsidRDefault="00BE6C17" w:rsidP="00BE6C1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clause 5.3.7a. If the message has been successfully integrity checked by the NAS and the UE </w:t>
      </w:r>
      <w:r w:rsidRPr="00F11A63">
        <w:lastRenderedPageBreak/>
        <w:t>maintains a PLMN-specific attempt counter for that PLMN, then the UE shall set this counter to the UE implementation-specific maximum value.</w:t>
      </w:r>
    </w:p>
    <w:p w14:paraId="29C76BB0" w14:textId="77777777" w:rsidR="00BE6C17" w:rsidRPr="00F11A63" w:rsidRDefault="00BE6C17" w:rsidP="00BE6C17">
      <w:pPr>
        <w:pStyle w:val="B1"/>
      </w:pPr>
      <w:r w:rsidRPr="00F11A63">
        <w:tab/>
        <w:t>The UE shall perform a PLMN selection according to 3GPP TS 23.122 [6].</w:t>
      </w:r>
    </w:p>
    <w:p w14:paraId="627B1507" w14:textId="77777777" w:rsidR="00BE6C17" w:rsidRPr="00F11A63" w:rsidRDefault="00BE6C17" w:rsidP="00BE6C17">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6E2A26F" w14:textId="77777777" w:rsidR="00BE6C17" w:rsidRPr="00F11A63" w:rsidRDefault="00BE6C17" w:rsidP="00BE6C17">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7E3D96" w14:textId="77777777" w:rsidR="00BE6C17" w:rsidRPr="00F11A63" w:rsidRDefault="00BE6C17" w:rsidP="00BE6C17">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90D855A" w14:textId="77777777" w:rsidR="00BE6C17" w:rsidRPr="00F11A63" w:rsidRDefault="00BE6C17" w:rsidP="00BE6C17">
      <w:pPr>
        <w:pStyle w:val="B1"/>
      </w:pPr>
      <w:r w:rsidRPr="00F11A63">
        <w:t>#12</w:t>
      </w:r>
      <w:r w:rsidRPr="00F11A63">
        <w:tab/>
        <w:t>(Tracking area not allowed);</w:t>
      </w:r>
    </w:p>
    <w:p w14:paraId="66C189B6" w14:textId="77777777" w:rsidR="00BE6C17" w:rsidRPr="00F11A63" w:rsidRDefault="00BE6C17" w:rsidP="00BE6C17">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29CCF7EA" w14:textId="77777777" w:rsidR="00BE6C17" w:rsidRPr="00F11A63" w:rsidRDefault="00BE6C17" w:rsidP="00BE6C17">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74F9BF5" w14:textId="77777777" w:rsidR="00BE6C17" w:rsidRPr="00F11A63" w:rsidRDefault="00BE6C17" w:rsidP="00BE6C17">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41ED894" w14:textId="77777777" w:rsidR="00BE6C17" w:rsidRPr="00F11A63" w:rsidRDefault="00BE6C17" w:rsidP="00BE6C17">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675FB0" w14:textId="77777777" w:rsidR="00BE6C17" w:rsidRPr="00F11A63" w:rsidRDefault="00BE6C17" w:rsidP="00BE6C17">
      <w:pPr>
        <w:pStyle w:val="B1"/>
      </w:pPr>
      <w:r w:rsidRPr="00F11A63">
        <w:t>#13</w:t>
      </w:r>
      <w:r w:rsidRPr="00F11A63">
        <w:tab/>
        <w:t>(Roaming not allowed in this tracking area);</w:t>
      </w:r>
    </w:p>
    <w:p w14:paraId="4ECEA613" w14:textId="77777777" w:rsidR="00BE6C17" w:rsidRPr="00F11A63" w:rsidRDefault="00BE6C17" w:rsidP="00BE6C17">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8C5F726" w14:textId="77777777" w:rsidR="00BE6C17" w:rsidRPr="00F11A63" w:rsidRDefault="00BE6C17" w:rsidP="00BE6C17">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DA75B41" w14:textId="77777777" w:rsidR="00BE6C17" w:rsidRPr="00F11A63" w:rsidRDefault="00BE6C17" w:rsidP="00BE6C17">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6864760C" w14:textId="77777777" w:rsidR="00BE6C17" w:rsidRPr="00F11A63" w:rsidRDefault="00BE6C17" w:rsidP="00BE6C17">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111955B" w14:textId="77777777" w:rsidR="00BE6C17" w:rsidRPr="00F11A63" w:rsidRDefault="00BE6C17" w:rsidP="00BE6C17">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A9BAC95" w14:textId="77777777" w:rsidR="00BE6C17" w:rsidRPr="009E4010" w:rsidRDefault="00BE6C17" w:rsidP="00BE6C17">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138B8F4" w14:textId="77777777" w:rsidR="00BE6C17" w:rsidRPr="00F11A63" w:rsidRDefault="00BE6C17" w:rsidP="00BE6C17">
      <w:pPr>
        <w:pStyle w:val="B1"/>
      </w:pPr>
      <w:r w:rsidRPr="00F11A63">
        <w:t>#14</w:t>
      </w:r>
      <w:r w:rsidRPr="00F11A63">
        <w:tab/>
        <w:t>(EPS services not allowed in this PLMN);</w:t>
      </w:r>
    </w:p>
    <w:p w14:paraId="081C46E7" w14:textId="77777777" w:rsidR="00BE6C17" w:rsidRPr="00F11A63" w:rsidRDefault="00BE6C17" w:rsidP="00BE6C17">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3FD8D2BA" w14:textId="77777777" w:rsidR="00BE6C17" w:rsidRPr="00F11A63" w:rsidRDefault="00BE6C17" w:rsidP="00BE6C17">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C18F5FE" w14:textId="77777777" w:rsidR="00BE6C17" w:rsidRPr="00F11A63" w:rsidRDefault="00BE6C17" w:rsidP="00BE6C17">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64A21BF7" w14:textId="77777777" w:rsidR="00BE6C17" w:rsidRPr="00F11A63" w:rsidRDefault="00BE6C17" w:rsidP="00BE6C17">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3A17B4F6" w14:textId="77777777" w:rsidR="00BE6C17" w:rsidRPr="00F11A63" w:rsidRDefault="00BE6C17" w:rsidP="00BE6C17">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3A86203A" w14:textId="77777777" w:rsidR="00BE6C17" w:rsidRPr="00F11A63" w:rsidRDefault="00BE6C17" w:rsidP="00BE6C17">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468F2943" w14:textId="77777777" w:rsidR="00BE6C17" w:rsidRPr="00F11A63" w:rsidRDefault="00BE6C17" w:rsidP="00BE6C17">
      <w:pPr>
        <w:pStyle w:val="B2"/>
      </w:pPr>
      <w:r w:rsidRPr="00F11A63">
        <w:t>-</w:t>
      </w:r>
      <w:r w:rsidRPr="00F11A63">
        <w:tab/>
        <w:t>a UE operating in CS/PS mode 1 of operation and supporting A/Gb mode or Iu mode may perform a PLMN selection according to 3GPP TS 23.122 [6];</w:t>
      </w:r>
    </w:p>
    <w:p w14:paraId="7D2EC128" w14:textId="77777777" w:rsidR="00BE6C17" w:rsidRPr="00F11A63" w:rsidRDefault="00BE6C17" w:rsidP="00BE6C17">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05B52939" w14:textId="77777777" w:rsidR="00BE6C17" w:rsidRPr="00F11A63" w:rsidRDefault="00BE6C17" w:rsidP="00BE6C17">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1FB35C5" w14:textId="77777777" w:rsidR="00BE6C17" w:rsidRPr="00F11A63" w:rsidRDefault="00BE6C17" w:rsidP="00BE6C17">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D4A73AC" w14:textId="77777777" w:rsidR="00BE6C17" w:rsidRPr="00F11A63" w:rsidRDefault="00BE6C17" w:rsidP="00BE6C17">
      <w:pPr>
        <w:pStyle w:val="B1"/>
      </w:pPr>
      <w:r w:rsidRPr="00F11A63">
        <w:t>#15</w:t>
      </w:r>
      <w:r w:rsidRPr="00F11A63">
        <w:tab/>
        <w:t>(No suitable cells in tracking area);</w:t>
      </w:r>
    </w:p>
    <w:p w14:paraId="5C4474A9" w14:textId="77777777" w:rsidR="00BE6C17" w:rsidRPr="00F11A63" w:rsidRDefault="00BE6C17" w:rsidP="00BE6C1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93C55E1" w14:textId="77777777" w:rsidR="00BE6C17" w:rsidRPr="00F11A63" w:rsidRDefault="00BE6C17" w:rsidP="00BE6C17">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 xml:space="preserve">access technology </w:t>
      </w:r>
      <w:r w:rsidRPr="00F11A63">
        <w:lastRenderedPageBreak/>
        <w:t>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2AB77474" w14:textId="77777777" w:rsidR="00BE6C17" w:rsidRPr="00F11A63" w:rsidRDefault="00BE6C17" w:rsidP="00BE6C17">
      <w:pPr>
        <w:pStyle w:val="B1"/>
      </w:pPr>
      <w:r w:rsidRPr="00F11A63">
        <w:tab/>
        <w:t>If:</w:t>
      </w:r>
    </w:p>
    <w:p w14:paraId="5AFB4634" w14:textId="77777777" w:rsidR="00BE6C17" w:rsidRPr="00F11A63" w:rsidRDefault="00BE6C17" w:rsidP="00BE6C17">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4C11E57" w14:textId="77777777" w:rsidR="00BE6C17" w:rsidRPr="00F11A63" w:rsidRDefault="00BE6C17" w:rsidP="00BE6C17">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FB5ED90" w14:textId="77777777" w:rsidR="00BE6C17" w:rsidRPr="009D6B09" w:rsidRDefault="00BE6C17" w:rsidP="00BE6C17">
      <w:pPr>
        <w:pStyle w:val="B1"/>
      </w:pPr>
      <w:r>
        <w:tab/>
      </w:r>
      <w:r w:rsidRPr="009D6B09">
        <w:t>then the UE shall store the current TAI in the list of "forbidden tracking areas for roaming".</w:t>
      </w:r>
    </w:p>
    <w:p w14:paraId="71676DD3" w14:textId="77777777" w:rsidR="00BE6C17" w:rsidRPr="009D6B09" w:rsidRDefault="00BE6C17" w:rsidP="00BE6C17">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7ED208E" w14:textId="77777777" w:rsidR="00BE6C17" w:rsidRPr="00F11A63" w:rsidRDefault="00BE6C17" w:rsidP="00BE6C17">
      <w:pPr>
        <w:pStyle w:val="B1"/>
      </w:pPr>
      <w:r w:rsidRPr="00F11A63">
        <w:tab/>
        <w:t>Additionally, the UE shall remove the current TAI from the stored TAI list if present and:</w:t>
      </w:r>
    </w:p>
    <w:p w14:paraId="4F06A673" w14:textId="77777777" w:rsidR="00BE6C17" w:rsidRPr="00761A8D" w:rsidRDefault="00BE6C17" w:rsidP="00BE6C17">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D2C72D4" w14:textId="77777777" w:rsidR="00BE6C17" w:rsidRPr="00761A8D" w:rsidRDefault="00BE6C17" w:rsidP="00BE6C17">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3D3DFBD1" w14:textId="77777777" w:rsidR="00BE6C17" w:rsidRPr="00761A8D" w:rsidRDefault="00BE6C17" w:rsidP="00BE6C17">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0DF261BD" w14:textId="77777777" w:rsidR="00BE6C17" w:rsidRPr="00EF2172" w:rsidRDefault="00BE6C17" w:rsidP="00BE6C17">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69C36D9" w14:textId="77777777" w:rsidR="00BE6C17" w:rsidRPr="00EF2172" w:rsidRDefault="00BE6C17" w:rsidP="00BE6C17">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51F0FC98" w14:textId="77777777" w:rsidR="00BE6C17" w:rsidRPr="00F11A63" w:rsidRDefault="00BE6C17" w:rsidP="00BE6C17">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2517444A" w14:textId="77777777" w:rsidR="00BE6C17" w:rsidRPr="00F11A63" w:rsidRDefault="00BE6C17" w:rsidP="00BE6C17">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A38209" w14:textId="77777777" w:rsidR="00BE6C17" w:rsidRPr="00F11A63" w:rsidRDefault="00BE6C17" w:rsidP="00BE6C1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3C03AC3" w14:textId="77777777" w:rsidR="00BE6C17" w:rsidRPr="00F11A63" w:rsidRDefault="00BE6C17" w:rsidP="00BE6C17">
      <w:pPr>
        <w:pStyle w:val="B1"/>
      </w:pPr>
      <w:r w:rsidRPr="00F11A63">
        <w:t>#22</w:t>
      </w:r>
      <w:r w:rsidRPr="00F11A63">
        <w:tab/>
        <w:t>(Congestion);</w:t>
      </w:r>
    </w:p>
    <w:p w14:paraId="009AF3C1" w14:textId="77777777" w:rsidR="00BE6C17" w:rsidRPr="00F11A63" w:rsidRDefault="00BE6C17" w:rsidP="00BE6C17">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5385ED55" w14:textId="77777777" w:rsidR="00BE6C17" w:rsidRPr="00F11A63" w:rsidRDefault="00BE6C17" w:rsidP="00BE6C17">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w:t>
      </w:r>
      <w:r w:rsidRPr="00F11A63">
        <w:rPr>
          <w:lang w:eastAsia="zh-CN"/>
        </w:rPr>
        <w:lastRenderedPageBreak/>
        <w:t>for emergency bearer services,</w:t>
      </w:r>
      <w:r w:rsidRPr="00F11A63">
        <w:t xml:space="preserve"> the UE shall change to state EMM-REGISTERED.ATTEMPTING-TO-UPDATE.</w:t>
      </w:r>
    </w:p>
    <w:p w14:paraId="53EEB4E3" w14:textId="77777777" w:rsidR="00BE6C17" w:rsidRPr="00F11A63" w:rsidRDefault="00BE6C17" w:rsidP="00BE6C17">
      <w:pPr>
        <w:pStyle w:val="B1"/>
      </w:pPr>
      <w:r w:rsidRPr="00F11A63">
        <w:tab/>
        <w:t>The UE shall stop timer T3346 if it is running.</w:t>
      </w:r>
    </w:p>
    <w:p w14:paraId="079E5A0F" w14:textId="77777777" w:rsidR="00BE6C17" w:rsidRPr="00F11A63" w:rsidRDefault="00BE6C17" w:rsidP="00BE6C17">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0F1B303" w14:textId="77777777" w:rsidR="00BE6C17" w:rsidRPr="00F11A63" w:rsidRDefault="00BE6C17" w:rsidP="00BE6C17">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336D5175" w14:textId="77777777" w:rsidR="00BE6C17" w:rsidRPr="00F11A63" w:rsidRDefault="00BE6C17" w:rsidP="00BE6C17">
      <w:pPr>
        <w:pStyle w:val="B1"/>
      </w:pPr>
      <w:r w:rsidRPr="00F11A63">
        <w:tab/>
        <w:t>The UE stays in the current serving cell and applies the normal cell reselection process. The tracking area updating procedure is started, if still necessary, when timer T3346 expires or is stopped.</w:t>
      </w:r>
    </w:p>
    <w:p w14:paraId="03DAC768" w14:textId="77777777" w:rsidR="00BE6C17" w:rsidRPr="00F11A63" w:rsidRDefault="00BE6C17" w:rsidP="00BE6C17">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208259" w14:textId="77777777" w:rsidR="00BE6C17" w:rsidRPr="00F11A63" w:rsidRDefault="00BE6C17" w:rsidP="00BE6C17">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2935788F" w14:textId="77777777" w:rsidR="00BE6C17" w:rsidRPr="00F11A63" w:rsidRDefault="00BE6C17" w:rsidP="00BE6C17">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35ED2E8" w14:textId="77777777" w:rsidR="00BE6C17" w:rsidRPr="00F11A63" w:rsidRDefault="00BE6C17" w:rsidP="00BE6C1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CDB04C" w14:textId="77777777" w:rsidR="00BE6C17" w:rsidRPr="00F11A63" w:rsidRDefault="00BE6C17" w:rsidP="00BE6C17">
      <w:pPr>
        <w:pStyle w:val="B1"/>
      </w:pPr>
      <w:r w:rsidRPr="00F11A63">
        <w:t>#25</w:t>
      </w:r>
      <w:r w:rsidRPr="00F11A63">
        <w:tab/>
        <w:t>(Not authorized for this CSG);</w:t>
      </w:r>
    </w:p>
    <w:p w14:paraId="58F13F48" w14:textId="77777777" w:rsidR="00BE6C17" w:rsidRPr="00F11A63" w:rsidRDefault="00BE6C17" w:rsidP="00BE6C17">
      <w:pPr>
        <w:pStyle w:val="B1"/>
      </w:pPr>
      <w:r w:rsidRPr="00F11A63">
        <w:tab/>
        <w:t>EMM cause #25 is only applicable when received from a CSG cell. EMM cause #25 received from a non-CSG cell is considered as an abnormal case and the behaviour of the UE is specified in clause 5.5.3.2.6.</w:t>
      </w:r>
    </w:p>
    <w:p w14:paraId="3A1587AC" w14:textId="77777777" w:rsidR="00BE6C17" w:rsidRPr="00F11A63" w:rsidRDefault="00BE6C17" w:rsidP="00BE6C17">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67029524" w14:textId="77777777" w:rsidR="00BE6C17" w:rsidRPr="00F11A63" w:rsidRDefault="00BE6C17" w:rsidP="00BE6C17">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920871A" w14:textId="77777777" w:rsidR="00BE6C17" w:rsidRPr="00F11A63" w:rsidRDefault="00BE6C17" w:rsidP="00BE6C17">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1FEBE868" w14:textId="77777777" w:rsidR="00BE6C17" w:rsidRPr="00F11A63" w:rsidRDefault="00BE6C17" w:rsidP="00BE6C17">
      <w:pPr>
        <w:pStyle w:val="B1"/>
      </w:pPr>
      <w:r w:rsidRPr="00F11A63">
        <w:tab/>
        <w:t>The UE shall search for a suitable cell according to 3GPP TS 36.304 [21].</w:t>
      </w:r>
    </w:p>
    <w:p w14:paraId="383FB034" w14:textId="77777777" w:rsidR="00BE6C17" w:rsidRPr="00F11A63" w:rsidRDefault="00BE6C17" w:rsidP="00BE6C17">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E578D3C" w14:textId="77777777" w:rsidR="00BE6C17" w:rsidRPr="00F11A63" w:rsidRDefault="00BE6C17" w:rsidP="00BE6C17">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7FD22889" w14:textId="77777777" w:rsidR="00BE6C17" w:rsidRPr="00F11A63" w:rsidRDefault="00BE6C17" w:rsidP="00BE6C17">
      <w:pPr>
        <w:pStyle w:val="B1"/>
      </w:pPr>
      <w:r w:rsidRPr="00F11A63">
        <w:t>#31</w:t>
      </w:r>
      <w:r w:rsidRPr="00F11A63">
        <w:tab/>
        <w:t>(Redirection to 5GCN required);</w:t>
      </w:r>
    </w:p>
    <w:p w14:paraId="3C6A05C8" w14:textId="77777777" w:rsidR="00BE6C17" w:rsidRPr="00F11A63" w:rsidRDefault="00BE6C17" w:rsidP="00BE6C17">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4A6CA6CB" w14:textId="77777777" w:rsidR="00BE6C17" w:rsidRPr="00F11A63" w:rsidRDefault="00BE6C17" w:rsidP="00BE6C1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5478B1E" w14:textId="77777777" w:rsidR="00BE6C17" w:rsidRPr="00F11A63" w:rsidRDefault="00BE6C17" w:rsidP="00BE6C17">
      <w:pPr>
        <w:pStyle w:val="B1"/>
        <w:rPr>
          <w:lang w:eastAsia="ko-KR"/>
        </w:rPr>
      </w:pPr>
      <w:r w:rsidRPr="00F11A63">
        <w:lastRenderedPageBreak/>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4B0E1C7" w14:textId="77777777" w:rsidR="00BE6C17" w:rsidRPr="00F11A63" w:rsidRDefault="00BE6C17" w:rsidP="00BE6C1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D26E00" w14:textId="77777777" w:rsidR="00BE6C17" w:rsidRPr="00F11A63" w:rsidRDefault="00BE6C17" w:rsidP="00BE6C17">
      <w:pPr>
        <w:pStyle w:val="B1"/>
      </w:pPr>
      <w:r w:rsidRPr="00F11A63">
        <w:t>#36</w:t>
      </w:r>
      <w:r w:rsidRPr="00F11A63">
        <w:tab/>
        <w:t>(IAB-node operation not authorized);</w:t>
      </w:r>
    </w:p>
    <w:p w14:paraId="53D2E69E" w14:textId="77777777" w:rsidR="00BE6C17" w:rsidRPr="00F11A63" w:rsidRDefault="00BE6C17" w:rsidP="00BE6C17">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5CE61589" w14:textId="77777777" w:rsidR="00BE6C17" w:rsidRPr="00F11A63" w:rsidRDefault="00BE6C17" w:rsidP="00BE6C1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1D51652" w14:textId="77777777" w:rsidR="00BE6C17" w:rsidRPr="00F11A63" w:rsidRDefault="00BE6C17" w:rsidP="00BE6C17">
      <w:pPr>
        <w:pStyle w:val="B1"/>
      </w:pPr>
      <w:r w:rsidRPr="00F11A63">
        <w:tab/>
        <w:t>The UE shall perform a PLMN selection according to 3GPP TS 23.122 [6].</w:t>
      </w:r>
    </w:p>
    <w:p w14:paraId="66C5EA54" w14:textId="77777777" w:rsidR="00BE6C17" w:rsidRPr="00F11A63" w:rsidRDefault="00BE6C17" w:rsidP="00BE6C17">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BB8E9B" w14:textId="77777777" w:rsidR="00BE6C17" w:rsidRPr="00F11A63" w:rsidRDefault="00BE6C17" w:rsidP="00BE6C17">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235AA4FB" w14:textId="77777777" w:rsidR="00BE6C17" w:rsidRPr="00F11A63" w:rsidRDefault="00BE6C17" w:rsidP="00BE6C17">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6777EE66" w14:textId="77777777" w:rsidR="00BE6C17" w:rsidRPr="00F11A63" w:rsidRDefault="00BE6C17" w:rsidP="00BE6C17">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7F01A840" w14:textId="77777777" w:rsidR="00BE6C17" w:rsidRPr="00F11A63" w:rsidRDefault="00BE6C17" w:rsidP="00BE6C17">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7DA0A059" w14:textId="77777777" w:rsidR="00BE6C17" w:rsidRPr="00F11A63" w:rsidRDefault="00BE6C17" w:rsidP="00BE6C17">
      <w:pPr>
        <w:pStyle w:val="B1"/>
      </w:pPr>
      <w:r w:rsidRPr="00F11A63">
        <w:tab/>
        <w:t>If the UE is operating in single-registration mode, the UE shall in addition set the 5GMM state to 5GMM-DEREGISTERED.</w:t>
      </w:r>
    </w:p>
    <w:p w14:paraId="16347557" w14:textId="77777777" w:rsidR="00BE6C17" w:rsidRPr="00F11A63" w:rsidRDefault="00BE6C17" w:rsidP="00BE6C17">
      <w:pPr>
        <w:pStyle w:val="B1"/>
      </w:pPr>
      <w:r w:rsidRPr="00F11A63">
        <w:t>#42</w:t>
      </w:r>
      <w:r w:rsidRPr="00F11A63">
        <w:tab/>
        <w:t>(Severe network failure);</w:t>
      </w:r>
    </w:p>
    <w:p w14:paraId="75863995" w14:textId="77777777" w:rsidR="00BE6C17" w:rsidRPr="00F11A63" w:rsidRDefault="00BE6C17" w:rsidP="00BE6C17">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95C0510" w14:textId="77777777" w:rsidR="00BE6C17" w:rsidRPr="00F11A63" w:rsidRDefault="00BE6C17" w:rsidP="00BE6C17">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1A3AFB13" w14:textId="77777777" w:rsidR="00BE6C17" w:rsidRPr="00F11A63" w:rsidRDefault="00BE6C17" w:rsidP="00BE6C17">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63BECD95" w14:textId="77777777" w:rsidR="00BE6C17" w:rsidRPr="00F11A63" w:rsidRDefault="00BE6C17" w:rsidP="00BE6C17">
      <w:pPr>
        <w:pStyle w:val="B1"/>
      </w:pPr>
      <w:r w:rsidRPr="00F11A63">
        <w:t>#7</w:t>
      </w:r>
      <w:r w:rsidRPr="00F11A63">
        <w:rPr>
          <w:lang w:eastAsia="zh-CN"/>
        </w:rPr>
        <w:t>8</w:t>
      </w:r>
      <w:r w:rsidRPr="00F11A63">
        <w:rPr>
          <w:lang w:eastAsia="ko-KR"/>
        </w:rPr>
        <w:tab/>
      </w:r>
      <w:r w:rsidRPr="00F11A63">
        <w:t>(PLMN not allowed to operate at the present UE location).</w:t>
      </w:r>
    </w:p>
    <w:p w14:paraId="29E1CA7C" w14:textId="77777777" w:rsidR="00BE6C17" w:rsidRPr="00F11A63" w:rsidRDefault="00BE6C17" w:rsidP="00BE6C17">
      <w:pPr>
        <w:pStyle w:val="B1"/>
        <w:rPr>
          <w:lang w:eastAsia="zh-CN"/>
        </w:rPr>
      </w:pPr>
      <w:r w:rsidRPr="00F11A63">
        <w:lastRenderedPageBreak/>
        <w:tab/>
        <w:t xml:space="preserve">This cause value received from </w:t>
      </w:r>
      <w:r w:rsidRPr="00F11A63">
        <w:rPr>
          <w:lang w:eastAsia="zh-CN"/>
        </w:rPr>
        <w:t>a non-</w:t>
      </w:r>
      <w:r w:rsidRPr="00F11A63">
        <w:t>satellite E-UTRA cell is considered as an abnormal case and the behaviour of the UE is specified in clause 5.5.3.2.6.</w:t>
      </w:r>
    </w:p>
    <w:p w14:paraId="5621CC77" w14:textId="77777777" w:rsidR="00BE6C17" w:rsidRPr="00F11A63" w:rsidRDefault="00BE6C17" w:rsidP="00BE6C17">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69ADCDC4" w14:textId="77777777" w:rsidR="00BE6C17" w:rsidRPr="00F11A63" w:rsidRDefault="00BE6C17" w:rsidP="00BE6C1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BBBE8E" w14:textId="77777777" w:rsidR="00BE6C17" w:rsidRPr="00F11A63" w:rsidRDefault="00BE6C17" w:rsidP="00BE6C17">
      <w:pPr>
        <w:pStyle w:val="B1"/>
      </w:pPr>
      <w:r w:rsidRPr="00F11A63">
        <w:t>#83</w:t>
      </w:r>
      <w:r w:rsidRPr="00F11A63">
        <w:rPr>
          <w:lang w:eastAsia="ko-KR"/>
        </w:rPr>
        <w:tab/>
      </w:r>
      <w:r w:rsidRPr="00F11A63">
        <w:t>(Procedure cannot be completed due to unavailable feeder link while MME is operating in S&amp;F mode).</w:t>
      </w:r>
    </w:p>
    <w:p w14:paraId="7C8A2C11" w14:textId="77777777" w:rsidR="00BE6C17" w:rsidRPr="00F11A63" w:rsidRDefault="00BE6C17" w:rsidP="00BE6C17">
      <w:pPr>
        <w:pStyle w:val="B1"/>
      </w:pPr>
      <w:r w:rsidRPr="00F11A63">
        <w:tab/>
        <w:t>EMM cause #83 received by a UE that does not support S&amp;F satellite operation is considered as an abnormal case and the behaviour of the UE is specified in clause 5.5.3.2.6.</w:t>
      </w:r>
    </w:p>
    <w:p w14:paraId="5BC98A40" w14:textId="77777777" w:rsidR="00BE6C17" w:rsidRPr="00F11A63" w:rsidRDefault="00BE6C17" w:rsidP="00BE6C1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DC99FAD" w14:textId="77777777" w:rsidR="00BE6C17" w:rsidRPr="00F11A63" w:rsidRDefault="00BE6C17" w:rsidP="00BE6C17">
      <w:pPr>
        <w:pStyle w:val="B1"/>
      </w:pPr>
      <w:r w:rsidRPr="00F11A63">
        <w:tab/>
        <w:t>The UE shall abort the tracking area update procedure, reset the tracking area updating attempt counter, set the EPS update status to EU2 NOT UPDATED and enter state EMM-REGISTERED.ATTEMPTING-TO-UPDATE.</w:t>
      </w:r>
    </w:p>
    <w:p w14:paraId="1AFF954E" w14:textId="77777777" w:rsidR="00BE6C17" w:rsidRPr="00F11A63" w:rsidRDefault="00BE6C17" w:rsidP="00BE6C17">
      <w:pPr>
        <w:pStyle w:val="B1"/>
      </w:pPr>
      <w:r w:rsidRPr="00F11A63">
        <w:tab/>
        <w:t>If the UE supporting S&amp;F satellite operation receives the S&amp;F satellite operation parameters IE in the TRACKING AREA UPDATE REJECT message:</w:t>
      </w:r>
    </w:p>
    <w:p w14:paraId="5A0F8290" w14:textId="55A7197E" w:rsidR="00BE6C17" w:rsidRPr="00916D4A" w:rsidRDefault="00BE6C17" w:rsidP="00BE6C17">
      <w:pPr>
        <w:pStyle w:val="B2"/>
      </w:pPr>
      <w:r w:rsidRPr="00916D4A">
        <w:t>a)</w:t>
      </w:r>
      <w:r w:rsidRPr="00916D4A">
        <w:tab/>
        <w:t>if the S&amp;F wait timer duration field is present in the S&amp;F satellite operation parameters IE and its value does not indicate zero, the UE shall stop timer T3451</w:t>
      </w:r>
      <w:del w:id="63" w:author="Karim Morsy" w:date="2025-11-03T13:45:00Z" w16du:dateUtc="2025-11-03T12:45:00Z">
        <w:r w:rsidRPr="00916D4A" w:rsidDel="00BE6C17">
          <w:delText>,</w:delText>
        </w:r>
      </w:del>
      <w:r w:rsidRPr="00916D4A">
        <w:t xml:space="preserve"> if running and start timer T3451 with the S&amp;F wait timer duration provided in the S&amp;F satellite operation parameters IE.</w:t>
      </w:r>
    </w:p>
    <w:p w14:paraId="2010B51E" w14:textId="005B3D44" w:rsidR="00BE6C17" w:rsidRPr="00EF2172" w:rsidRDefault="00BE6C17" w:rsidP="00BE6C17">
      <w:pPr>
        <w:pStyle w:val="B2"/>
      </w:pPr>
      <w:r>
        <w:tab/>
      </w:r>
      <w:r w:rsidRPr="00916D4A">
        <w:t xml:space="preserve">If the current TAI is not part of the TAI list, then while T3451 is running, the UE shall not initiate NAS procedures over S&amp;F </w:t>
      </w:r>
      <w:r w:rsidRPr="00EF2172">
        <w:t>satellite E-UTRAN cells</w:t>
      </w:r>
      <w:del w:id="64" w:author="Karim Morsy" w:date="2025-11-03T13:54:00Z" w16du:dateUtc="2025-11-03T12:54:00Z">
        <w:r w:rsidRPr="00916D4A" w:rsidDel="0055140E">
          <w:delText>,</w:delText>
        </w:r>
      </w:del>
      <w:r w:rsidRPr="00EF2172">
        <w:t xml:space="preserve"> in tracking area(s) broadcast by the S&amp;F satellite E-UTRA cell from which the </w:t>
      </w:r>
      <w:r w:rsidRPr="00916D4A">
        <w:t>TRACKING AREA UPDATE REJECT message</w:t>
      </w:r>
      <w:r w:rsidRPr="00EF2172">
        <w:t xml:space="preserve"> is received</w:t>
      </w:r>
      <w:r>
        <w:t>.</w:t>
      </w:r>
    </w:p>
    <w:p w14:paraId="3C00FB78" w14:textId="77777777" w:rsidR="00BE6C17" w:rsidRPr="00916D4A" w:rsidRDefault="00BE6C17" w:rsidP="00BE6C17">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0CBBED95" w14:textId="77777777" w:rsidR="00BE6C17" w:rsidRPr="00913021" w:rsidRDefault="00BE6C17" w:rsidP="00BE6C17">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20962F71" w14:textId="77777777" w:rsidR="00BE6C17" w:rsidRPr="00916D4A" w:rsidRDefault="00BE6C17" w:rsidP="00BE6C17">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CA6D260" w14:textId="77777777" w:rsidR="00BE6C17" w:rsidRPr="00916D4A" w:rsidRDefault="00BE6C17" w:rsidP="00BE6C17">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66E17BEC" w14:textId="77777777" w:rsidR="00BE6C17" w:rsidRPr="00F11A63" w:rsidRDefault="00BE6C17" w:rsidP="00BE6C17">
      <w:pPr>
        <w:pStyle w:val="NO"/>
      </w:pPr>
      <w:r w:rsidRPr="00F11A63">
        <w:t>NOTE </w:t>
      </w:r>
      <w:r>
        <w:t>8</w:t>
      </w:r>
      <w:r w:rsidRPr="00F11A63">
        <w:t>:</w:t>
      </w:r>
      <w:r w:rsidRPr="00F11A63">
        <w:tab/>
        <w:t>How the UE uses the S&amp;F monitoring list is left for UE implementation.</w:t>
      </w:r>
    </w:p>
    <w:p w14:paraId="735BFEC6" w14:textId="77777777" w:rsidR="00BE6C17" w:rsidRPr="00F11A63" w:rsidRDefault="00BE6C17" w:rsidP="00BE6C17">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2B49DD4E" w14:textId="77777777" w:rsidR="00BE6C17" w:rsidRPr="00F11A63" w:rsidRDefault="00BE6C17" w:rsidP="00BE6C17">
      <w:r w:rsidRPr="00F11A63">
        <w:t>Other values are considered as abnormal cases. The specification of the UE behaviour in those cases is described in clause 5.5.3.2.6.</w:t>
      </w:r>
    </w:p>
    <w:p w14:paraId="6D7D905C" w14:textId="77777777" w:rsidR="00BE6C17" w:rsidRPr="00BC508A" w:rsidRDefault="00BE6C17" w:rsidP="00BE6C17">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FCDBA42" w14:textId="77777777" w:rsidR="00BC0A07" w:rsidRPr="00F11A63" w:rsidRDefault="00BC0A07" w:rsidP="00BC0A07">
      <w:pPr>
        <w:pStyle w:val="Heading5"/>
      </w:pPr>
      <w:r w:rsidRPr="00F11A63">
        <w:lastRenderedPageBreak/>
        <w:t>5.6.1.4.2</w:t>
      </w:r>
      <w:r w:rsidRPr="00F11A63">
        <w:tab/>
        <w:t>UE is using EPS services with control plane CIoT EPS optimization</w:t>
      </w:r>
      <w:bookmarkEnd w:id="47"/>
      <w:bookmarkEnd w:id="48"/>
      <w:bookmarkEnd w:id="49"/>
      <w:bookmarkEnd w:id="50"/>
      <w:bookmarkEnd w:id="51"/>
      <w:bookmarkEnd w:id="52"/>
      <w:bookmarkEnd w:id="53"/>
      <w:bookmarkEnd w:id="54"/>
    </w:p>
    <w:p w14:paraId="426F65EB" w14:textId="77777777" w:rsidR="00BC0A07" w:rsidRPr="00F11A63" w:rsidRDefault="00BC0A07" w:rsidP="00BC0A07">
      <w:r w:rsidRPr="00F11A63">
        <w:t xml:space="preserve">For case a in clause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completion of the EMM common procedures according to clause 5.6.1.3:</w:t>
      </w:r>
    </w:p>
    <w:p w14:paraId="46A5D099" w14:textId="77777777" w:rsidR="00BC0A07" w:rsidRPr="00F11A63" w:rsidRDefault="00BC0A07" w:rsidP="00BC0A07">
      <w:pPr>
        <w:pStyle w:val="B1"/>
      </w:pPr>
      <w:r w:rsidRPr="00F11A63">
        <w:t>1)</w:t>
      </w:r>
      <w:r w:rsidRPr="00F11A63">
        <w:tab/>
        <w:t>if the MME needs to perform an EPS bearer context status synchronization</w:t>
      </w:r>
    </w:p>
    <w:p w14:paraId="62404A75" w14:textId="77777777" w:rsidR="00BC0A07" w:rsidRPr="00F11A63" w:rsidRDefault="00BC0A07" w:rsidP="00BC0A07">
      <w:pPr>
        <w:pStyle w:val="B2"/>
      </w:pPr>
      <w:r w:rsidRPr="00F11A63">
        <w:t>-</w:t>
      </w:r>
      <w:r w:rsidRPr="00F11A63">
        <w:tab/>
        <w:t>for an EPS bearer context associated with Control plane only indication; or</w:t>
      </w:r>
    </w:p>
    <w:p w14:paraId="57755247" w14:textId="77777777" w:rsidR="00BC0A07" w:rsidRPr="00F11A63" w:rsidRDefault="00BC0A07" w:rsidP="00BC0A07">
      <w:pPr>
        <w:pStyle w:val="B2"/>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4AE25D96" w14:textId="77777777" w:rsidR="00BC0A07" w:rsidRPr="00F11A63" w:rsidRDefault="00BC0A07" w:rsidP="00BC0A07">
      <w:pPr>
        <w:pStyle w:val="B1"/>
      </w:pPr>
      <w:r w:rsidRPr="00F11A63">
        <w:t>2)</w:t>
      </w:r>
      <w:r w:rsidRPr="00F11A63">
        <w:tab/>
        <w:t xml:space="preserve">if the control plane data back-off time for the UE is stored in MME and the MME decides to deactivate </w:t>
      </w:r>
      <w:r w:rsidRPr="00F11A63">
        <w:rPr>
          <w:lang w:eastAsia="zh-CN"/>
        </w:rPr>
        <w:t>congestion control for transport of user data via the control plane</w:t>
      </w:r>
      <w:r w:rsidRPr="00F11A63">
        <w:t>;</w:t>
      </w:r>
    </w:p>
    <w:p w14:paraId="692D1DA1" w14:textId="77777777" w:rsidR="00BC0A07" w:rsidRPr="00F11A63" w:rsidRDefault="00BC0A07" w:rsidP="00BC0A07">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 or</w:t>
      </w:r>
    </w:p>
    <w:p w14:paraId="02D6970A" w14:textId="77777777" w:rsidR="00BC0A07" w:rsidRPr="00F11A63" w:rsidRDefault="00BC0A07" w:rsidP="00BC0A07">
      <w:pPr>
        <w:pStyle w:val="B1"/>
      </w:pPr>
      <w:r w:rsidRPr="00F11A63">
        <w:t>4)</w:t>
      </w:r>
      <w:r w:rsidRPr="00F11A63">
        <w:tab/>
        <w:t>if the MME needs to provide the UE with S&amp;F satellite operation parameters IE;</w:t>
      </w:r>
    </w:p>
    <w:p w14:paraId="7D6CFD2C" w14:textId="77777777" w:rsidR="00BC0A07" w:rsidRPr="00F11A63" w:rsidRDefault="00BC0A07" w:rsidP="00BC0A07">
      <w:r w:rsidRPr="00F11A63">
        <w:t>then the MME shall send a SERVICE ACCEPT message.</w:t>
      </w:r>
    </w:p>
    <w:p w14:paraId="59397713" w14:textId="77777777" w:rsidR="00BC0A07" w:rsidRPr="00F11A63" w:rsidRDefault="00BC0A07" w:rsidP="00BC0A07">
      <w:r w:rsidRPr="00F11A63">
        <w:t>Furthermore</w:t>
      </w:r>
      <w:r>
        <w:t>,</w:t>
      </w:r>
      <w:r w:rsidRPr="00F11A63">
        <w:t xml:space="preserve"> the MME may:</w:t>
      </w:r>
    </w:p>
    <w:p w14:paraId="0C99E8A6" w14:textId="77777777" w:rsidR="00BC0A07" w:rsidRPr="00F11A63" w:rsidRDefault="00BC0A07" w:rsidP="00BC0A07">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procedure or any other NAS signalling procedure;</w:t>
      </w:r>
    </w:p>
    <w:p w14:paraId="077EEC7E" w14:textId="77777777" w:rsidR="00BC0A07" w:rsidRPr="00F11A63" w:rsidRDefault="00BC0A07" w:rsidP="00BC0A07">
      <w:pPr>
        <w:pStyle w:val="B1"/>
      </w:pPr>
      <w:r w:rsidRPr="00F11A63">
        <w:t>2)</w:t>
      </w:r>
      <w:r w:rsidRPr="00F11A63">
        <w:tab/>
        <w:t>if supported by the UE and required by the network, initiate the setup of the user plane radio bearer(s); or</w:t>
      </w:r>
    </w:p>
    <w:p w14:paraId="2B435C7D" w14:textId="77777777" w:rsidR="00BC0A07" w:rsidRPr="00F11A63" w:rsidRDefault="00BC0A07" w:rsidP="00BC0A07">
      <w:pPr>
        <w:pStyle w:val="B1"/>
      </w:pPr>
      <w:r w:rsidRPr="00F11A63">
        <w:t>3)</w:t>
      </w:r>
      <w:r w:rsidRPr="00F11A63">
        <w:tab/>
        <w:t>send a NAS signalling message not related to an EMM common procedure to the UE if downlink signalling is pending.</w:t>
      </w:r>
    </w:p>
    <w:p w14:paraId="52400286" w14:textId="77777777" w:rsidR="00BC0A07" w:rsidRPr="00F11A63" w:rsidRDefault="00BC0A07" w:rsidP="00BC0A07">
      <w:r w:rsidRPr="00F11A63">
        <w:t xml:space="preserve">For case b in clause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7CADA3B8" w14:textId="77777777" w:rsidR="00BC0A07" w:rsidRPr="00F11A63" w:rsidRDefault="00BC0A07" w:rsidP="00BC0A07">
      <w:pPr>
        <w:pStyle w:val="B1"/>
      </w:pPr>
      <w:r w:rsidRPr="00F11A63">
        <w:t>-</w:t>
      </w:r>
      <w:r w:rsidRPr="00F11A63">
        <w:tab/>
        <w:t>for an EPS bearer context associated with Control plane only indication; or</w:t>
      </w:r>
    </w:p>
    <w:p w14:paraId="2C6ED044" w14:textId="77777777" w:rsidR="00BC0A07" w:rsidRPr="00F11A63" w:rsidRDefault="00BC0A07" w:rsidP="00BC0A07">
      <w:pPr>
        <w:pStyle w:val="B1"/>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32389573" w14:textId="77777777" w:rsidR="00BC0A07" w:rsidRPr="00F11A63" w:rsidRDefault="00BC0A07" w:rsidP="00BC0A07">
      <w:r w:rsidRPr="00F11A63">
        <w:t>then the MME shall send a SERVICE ACCEPT message.</w:t>
      </w:r>
    </w:p>
    <w:p w14:paraId="3FCA20F6" w14:textId="77777777" w:rsidR="00BC0A07" w:rsidRPr="00F11A63" w:rsidRDefault="00BC0A07" w:rsidP="00BC0A07">
      <w:r w:rsidRPr="00F11A63">
        <w:t>Furthermore, the MME may:</w:t>
      </w:r>
    </w:p>
    <w:p w14:paraId="485F6272" w14:textId="77777777" w:rsidR="00BC0A07" w:rsidRPr="00F11A63" w:rsidRDefault="00BC0A07" w:rsidP="00BC0A07">
      <w:pPr>
        <w:pStyle w:val="B1"/>
      </w:pPr>
      <w:r w:rsidRPr="00F11A63">
        <w:t>1)</w:t>
      </w:r>
      <w:r w:rsidRPr="00F11A63">
        <w:tab/>
        <w:t>initiate release of the NAS signalling connection upon receipt of an indication from the ESM layer (see clause 6.6.4.2), unless the MME has additional downlink user data or signalling pending;</w:t>
      </w:r>
    </w:p>
    <w:p w14:paraId="0E508A88" w14:textId="77777777" w:rsidR="00BC0A07" w:rsidRPr="00F11A63" w:rsidRDefault="00BC0A07" w:rsidP="00BC0A07">
      <w:pPr>
        <w:pStyle w:val="B1"/>
      </w:pPr>
      <w:r w:rsidRPr="00F11A63">
        <w:t>2)</w:t>
      </w:r>
      <w:r w:rsidRPr="00F11A63">
        <w:tab/>
        <w:t>initiate the setup of the user plane radio bearer(s), if downlink user data is pending to be delivered via the user plane or the UE has set the "active" flag in the Control plane service type IE to 1;</w:t>
      </w:r>
    </w:p>
    <w:p w14:paraId="42DF3216" w14:textId="77777777" w:rsidR="00BC0A07" w:rsidRPr="00F11A63" w:rsidRDefault="00BC0A07" w:rsidP="00BC0A07">
      <w:pPr>
        <w:pStyle w:val="B1"/>
      </w:pPr>
      <w:r w:rsidRPr="00F11A63">
        <w:t>3)</w:t>
      </w:r>
      <w:r w:rsidRPr="00F11A63">
        <w:tab/>
        <w:t>send an ESM DATA TRANSPORT message to the UE, if downlink user data is pending to be delivered via the control plane;</w:t>
      </w:r>
    </w:p>
    <w:p w14:paraId="0791560E" w14:textId="77777777" w:rsidR="00BC0A07" w:rsidRPr="00F11A63" w:rsidRDefault="00BC0A07" w:rsidP="00BC0A07">
      <w:pPr>
        <w:pStyle w:val="B1"/>
      </w:pPr>
      <w:r w:rsidRPr="00F11A63">
        <w:t>4)</w:t>
      </w:r>
      <w:r w:rsidRPr="00F11A63">
        <w:tab/>
        <w:t>send a NAS signalling message not related to an EMM common procedure to the UE if downlink signalling is pending; or</w:t>
      </w:r>
    </w:p>
    <w:p w14:paraId="6D9F0550" w14:textId="77777777" w:rsidR="00BC0A07" w:rsidRPr="00F11A63" w:rsidRDefault="00BC0A07" w:rsidP="00BC0A07">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089BD10A" w14:textId="77777777" w:rsidR="00BC0A07" w:rsidRPr="00F11A63" w:rsidRDefault="00BC0A07" w:rsidP="00BC0A07">
      <w:pPr>
        <w:pStyle w:val="NO"/>
      </w:pPr>
      <w:r w:rsidRPr="00F11A63">
        <w:lastRenderedPageBreak/>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5CAF3397" w14:textId="77777777" w:rsidR="00BC0A07" w:rsidRPr="00F11A63" w:rsidRDefault="00BC0A07" w:rsidP="00BC0A07">
      <w:r w:rsidRPr="00F11A63">
        <w:t xml:space="preserve">For case m in clause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485B0238" w14:textId="77777777" w:rsidR="00BC0A07" w:rsidRPr="00F11A63" w:rsidRDefault="00BC0A07" w:rsidP="00BC0A07">
      <w:pPr>
        <w:pStyle w:val="B1"/>
        <w:rPr>
          <w:lang w:eastAsia="ko-KR"/>
        </w:rPr>
      </w:pPr>
      <w:r w:rsidRPr="00F11A63">
        <w:t>1)</w:t>
      </w:r>
      <w:r w:rsidRPr="00F11A63">
        <w:tab/>
        <w:t>if the MME accepts the request, the MME shall initiate the setup of the user plane radio bearer(s) for all active EPS bearer contexts of SGi PDN connections that are established without control plane only indication.</w:t>
      </w:r>
    </w:p>
    <w:p w14:paraId="6670FA6E" w14:textId="77777777" w:rsidR="00BC0A07" w:rsidRPr="00F11A63" w:rsidRDefault="00BC0A07" w:rsidP="00BC0A07">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174430DE" w14:textId="77777777" w:rsidR="00BC0A07" w:rsidRPr="00F11A63" w:rsidRDefault="00BC0A07" w:rsidP="00BC0A07">
      <w:pPr>
        <w:pStyle w:val="NO"/>
      </w:pPr>
      <w:r w:rsidRPr="00F11A63">
        <w:t>NOTE</w:t>
      </w:r>
      <w:r w:rsidRPr="00F11A63">
        <w:rPr>
          <w:lang w:eastAsia="ja-JP"/>
        </w:rPr>
        <w:t> 2</w:t>
      </w:r>
      <w:r w:rsidRPr="00F11A63">
        <w:t>:</w:t>
      </w:r>
      <w:r w:rsidRPr="00F11A63">
        <w:tab/>
        <w:t xml:space="preserve">The MME </w:t>
      </w:r>
      <w:r w:rsidRPr="00F11A63">
        <w:rPr>
          <w:lang w:eastAsia="zh-CN"/>
        </w:rPr>
        <w:t xml:space="preserve">takes into account the </w:t>
      </w:r>
      <w:r w:rsidRPr="00F11A63">
        <w:t>maximum number of user plane radio bearers supported by the UE</w:t>
      </w:r>
      <w:r w:rsidRPr="00F11A63">
        <w:rPr>
          <w:lang w:eastAsia="zh-CN"/>
        </w:rPr>
        <w:t>, in addition to local policies and the UE's preferred CIoT network behaviour</w:t>
      </w:r>
      <w:r w:rsidRPr="00F11A63">
        <w:t xml:space="preserve"> when deciding whether to accept the request to establish user plane bearer(s) as described in </w:t>
      </w:r>
      <w:r w:rsidRPr="00F11A63">
        <w:rPr>
          <w:lang w:eastAsia="ko-KR"/>
        </w:rPr>
        <w:t>clause 5.3.15</w:t>
      </w:r>
      <w:r w:rsidRPr="00F11A63">
        <w:t>. If the MME accepts the request, all SGi PDN connections are considered as established without Control plane only indication.</w:t>
      </w:r>
    </w:p>
    <w:p w14:paraId="2E13857F" w14:textId="77777777" w:rsidR="00BC0A07" w:rsidRPr="00F11A63" w:rsidRDefault="00BC0A07" w:rsidP="00BC0A07">
      <w:pPr>
        <w:pStyle w:val="NO"/>
      </w:pPr>
      <w:r w:rsidRPr="00F11A63">
        <w:t>NOTE</w:t>
      </w:r>
      <w:r w:rsidRPr="00F11A63">
        <w:rPr>
          <w:lang w:eastAsia="ja-JP"/>
        </w:rPr>
        <w:t> 3</w:t>
      </w:r>
      <w:r w:rsidRPr="00F11A63">
        <w:t>:</w:t>
      </w:r>
      <w:r w:rsidRPr="00F11A63">
        <w:tab/>
        <w:t>In this release of the specification, a UE in NB-S1 mode can support a maximum of 2 user plane radio bearers (see clause 6.5.0).</w:t>
      </w:r>
    </w:p>
    <w:p w14:paraId="3DF5329A" w14:textId="77777777" w:rsidR="00BC0A07" w:rsidRPr="00F11A63" w:rsidRDefault="00BC0A07" w:rsidP="00BC0A07">
      <w:pPr>
        <w:rPr>
          <w:lang w:eastAsia="ko-KR"/>
        </w:rPr>
      </w:pPr>
      <w:r w:rsidRPr="00F11A63">
        <w:rPr>
          <w:lang w:eastAsia="ko-KR"/>
        </w:rPr>
        <w:t xml:space="preserve">For case c in clause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clause 5.6.1.3, if any, the MME proceeds as follows:</w:t>
      </w:r>
    </w:p>
    <w:p w14:paraId="02A31325" w14:textId="77777777" w:rsidR="00BC0A07" w:rsidRPr="00F11A63" w:rsidRDefault="00BC0A07" w:rsidP="00BC0A07">
      <w:pPr>
        <w:rPr>
          <w:lang w:eastAsia="ko-KR"/>
        </w:rPr>
      </w:pPr>
      <w:r w:rsidRPr="00F11A63">
        <w:rPr>
          <w:lang w:eastAsia="ko-KR"/>
        </w:rPr>
        <w:t xml:space="preserve">If </w:t>
      </w:r>
      <w:r w:rsidRPr="00F11A63">
        <w:t>the MME needs to provide the UE with S&amp;F satellite operation parameters IE or if</w:t>
      </w:r>
      <w:r w:rsidRPr="00F11A63">
        <w:rPr>
          <w:lang w:eastAsia="ko-KR"/>
        </w:rPr>
        <w:t xml:space="preserve"> the MME needs to perform an EPS bearer context status synchronization</w:t>
      </w:r>
    </w:p>
    <w:p w14:paraId="452213B6" w14:textId="77777777" w:rsidR="00BC0A07" w:rsidRPr="00F11A63" w:rsidRDefault="00BC0A07" w:rsidP="00BC0A07">
      <w:pPr>
        <w:pStyle w:val="B1"/>
      </w:pPr>
      <w:r w:rsidRPr="00F11A63">
        <w:t>-</w:t>
      </w:r>
      <w:r w:rsidRPr="00F11A63">
        <w:tab/>
        <w:t>for an EPS bearer context associated with Control plane only indication; or</w:t>
      </w:r>
    </w:p>
    <w:p w14:paraId="475AF979" w14:textId="77777777" w:rsidR="00BC0A07" w:rsidRPr="00F11A63" w:rsidRDefault="00BC0A07" w:rsidP="00BC0A07">
      <w:pPr>
        <w:pStyle w:val="B1"/>
      </w:pPr>
      <w:r w:rsidRPr="00F11A63">
        <w:t>-</w:t>
      </w:r>
      <w:r w:rsidRPr="00F11A63">
        <w:tab/>
        <w:t>for an EPS bearer context not associated with Control plane only indication, and there is no downlink user data pending to be delivered via the user plane,</w:t>
      </w:r>
    </w:p>
    <w:p w14:paraId="082164F6" w14:textId="77777777" w:rsidR="00BC0A07" w:rsidRPr="00F11A63" w:rsidRDefault="00BC0A07" w:rsidP="00BC0A07">
      <w:pPr>
        <w:rPr>
          <w:lang w:eastAsia="ko-KR"/>
        </w:rPr>
      </w:pPr>
      <w:r w:rsidRPr="00F11A63">
        <w:rPr>
          <w:lang w:eastAsia="ko-KR"/>
        </w:rPr>
        <w:t>then the MME shall send a SERVICE ACCEPT message.</w:t>
      </w:r>
    </w:p>
    <w:p w14:paraId="042AE838" w14:textId="77777777" w:rsidR="00BC0A07" w:rsidRPr="00F11A63" w:rsidRDefault="00BC0A07" w:rsidP="00BC0A07">
      <w:pPr>
        <w:rPr>
          <w:lang w:eastAsia="ko-KR"/>
        </w:rPr>
      </w:pPr>
      <w:r w:rsidRPr="00F11A63">
        <w:rPr>
          <w:lang w:eastAsia="ko-KR"/>
        </w:rPr>
        <w:t>Furthermore, the MME may:</w:t>
      </w:r>
    </w:p>
    <w:p w14:paraId="7D1B5E51" w14:textId="77777777" w:rsidR="00BC0A07" w:rsidRPr="00F11A63" w:rsidRDefault="00BC0A07" w:rsidP="00BC0A07">
      <w:pPr>
        <w:pStyle w:val="B1"/>
      </w:pPr>
      <w:r w:rsidRPr="00F11A63">
        <w:t>1)</w:t>
      </w:r>
      <w:r w:rsidRPr="00F11A63">
        <w:tab/>
        <w:t>initiate the setup of the user plane radio bearer(s), if downlink user data is pending to be delivered via the user plane;</w:t>
      </w:r>
    </w:p>
    <w:p w14:paraId="1DFE4F8D" w14:textId="77777777" w:rsidR="00BC0A07" w:rsidRPr="00F11A63" w:rsidRDefault="00BC0A07" w:rsidP="00BC0A07">
      <w:pPr>
        <w:pStyle w:val="B1"/>
      </w:pPr>
      <w:r w:rsidRPr="00F11A63">
        <w:t>2)</w:t>
      </w:r>
      <w:r w:rsidRPr="00F11A63">
        <w:tab/>
        <w:t>send an ESM DATA TRANSPORT message to the UE, if downlink user data is pending to be delivered via the control plane;</w:t>
      </w:r>
    </w:p>
    <w:p w14:paraId="403E8D18" w14:textId="77777777" w:rsidR="00BC0A07" w:rsidRPr="00F11A63" w:rsidRDefault="00BC0A07" w:rsidP="00BC0A07">
      <w:pPr>
        <w:pStyle w:val="B1"/>
      </w:pPr>
      <w:r w:rsidRPr="00F11A63">
        <w:t>3)</w:t>
      </w:r>
      <w:r w:rsidRPr="00F11A63">
        <w:tab/>
        <w:t>send a NAS signalling message not related to an EMM common procedure to the UE, if downlink signalling is pending; or</w:t>
      </w:r>
    </w:p>
    <w:p w14:paraId="3AB7A663" w14:textId="77777777" w:rsidR="00BC0A07" w:rsidRPr="00F11A63" w:rsidRDefault="00BC0A07" w:rsidP="00BC0A07">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3277078C" w14:textId="77777777" w:rsidR="00BC0A07" w:rsidRPr="00F11A63" w:rsidRDefault="00BC0A07" w:rsidP="00BC0A07">
      <w:r w:rsidRPr="00F11A63">
        <w:t>If the MUSIM UE does not include the Paging restriction IE in the CONTROL PLANE SERVICE REQUEST message, the MME shall delete any stored paging restriction for the UE and stop restricting paging.</w:t>
      </w:r>
    </w:p>
    <w:p w14:paraId="1B6948B3" w14:textId="77777777" w:rsidR="00BC0A07" w:rsidRPr="00F11A63" w:rsidRDefault="00BC0A07" w:rsidP="00BC0A07">
      <w:r w:rsidRPr="00F11A63">
        <w:rPr>
          <w:lang w:eastAsia="ja-JP"/>
        </w:rPr>
        <w:t xml:space="preserve">For cases p and q </w:t>
      </w:r>
      <w:r w:rsidRPr="00F11A63">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116AF67" w14:textId="77777777" w:rsidR="00BC0A07" w:rsidRPr="00F11A63" w:rsidRDefault="00BC0A07" w:rsidP="00BC0A07">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4E53DAFC" w14:textId="77777777" w:rsidR="00BC0A07" w:rsidRPr="00F11A63" w:rsidRDefault="00BC0A07" w:rsidP="00BC0A07">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0204C3DA" w14:textId="77777777" w:rsidR="00BC0A07" w:rsidRPr="00F11A63" w:rsidRDefault="00BC0A07" w:rsidP="00BC0A07">
      <w:pPr>
        <w:pStyle w:val="B1"/>
      </w:pPr>
      <w:r w:rsidRPr="00F11A63">
        <w:lastRenderedPageBreak/>
        <w:t>-</w:t>
      </w:r>
      <w:r w:rsidRPr="00F11A63">
        <w:tab/>
        <w:t>shall initiate the release of the NAS signalling connection after the completion of the service request procedure.</w:t>
      </w:r>
    </w:p>
    <w:p w14:paraId="0BDA2E8E" w14:textId="77777777" w:rsidR="00BC0A07" w:rsidRPr="00F11A63" w:rsidRDefault="00BC0A07" w:rsidP="00BC0A07">
      <w:r w:rsidRPr="00F11A63">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C38C572" w14:textId="77777777" w:rsidR="00BC0A07" w:rsidRPr="00F11A63" w:rsidRDefault="00BC0A07" w:rsidP="00BC0A07">
      <w:r w:rsidRPr="00F11A63">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8FB784D" w14:textId="77777777" w:rsidR="00BC0A07" w:rsidRPr="00F11A63" w:rsidRDefault="00BC0A07" w:rsidP="00BC0A07">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24300FC" w14:textId="77777777" w:rsidR="00BC0A07" w:rsidRPr="00F11A63" w:rsidRDefault="00BC0A07" w:rsidP="00BC0A07">
      <w:r w:rsidRPr="00F11A63">
        <w:t>If the MME needs to initiate an EPS bearer context status synchronization, the MME may include an EPS bearer context status IE in the SERVICE ACCEPT message also if no EPS bearer context status IE was included in the CONTROL PLANE SERVICE REQUEST message.</w:t>
      </w:r>
    </w:p>
    <w:p w14:paraId="7F89834F" w14:textId="77777777" w:rsidR="00BC0A07" w:rsidRPr="00F11A63" w:rsidRDefault="00BC0A07" w:rsidP="00BC0A07">
      <w:r w:rsidRPr="00F11A63">
        <w:t>If the MME sends a SERVICE ACCEPT message upon receipt of the CONTROL PLANE SERVICE REQUEST message piggybacked with the ESM DATA TRANSPORT message:</w:t>
      </w:r>
    </w:p>
    <w:p w14:paraId="597F5DA4" w14:textId="77777777" w:rsidR="00BC0A07" w:rsidRPr="00F11A63" w:rsidRDefault="00BC0A07" w:rsidP="00BC0A07">
      <w:pPr>
        <w:pStyle w:val="B1"/>
      </w:pPr>
      <w:r w:rsidRPr="00F11A63">
        <w:rPr>
          <w:lang w:eastAsia="ja-JP"/>
        </w:rPr>
        <w:t>-</w:t>
      </w:r>
      <w:r w:rsidRPr="00F11A63">
        <w:rPr>
          <w:lang w:eastAsia="ja-JP"/>
        </w:rPr>
        <w:tab/>
      </w:r>
      <w:r w:rsidRPr="00F11A63">
        <w:t>if the Release assistance indication IE is set to "No further uplink and no further downlink data transmission subsequent to the uplink data transmission is expected" in the message;</w:t>
      </w:r>
    </w:p>
    <w:p w14:paraId="063844CF" w14:textId="77777777" w:rsidR="00BC0A07" w:rsidRPr="00F11A63" w:rsidRDefault="00BC0A07" w:rsidP="00BC0A07">
      <w:pPr>
        <w:pStyle w:val="B1"/>
      </w:pPr>
      <w:r w:rsidRPr="00F11A63">
        <w:rPr>
          <w:lang w:eastAsia="ja-JP"/>
        </w:rPr>
        <w:t>-</w:t>
      </w:r>
      <w:r w:rsidRPr="00F11A63">
        <w:rPr>
          <w:lang w:eastAsia="ja-JP"/>
        </w:rPr>
        <w:tab/>
      </w:r>
      <w:r w:rsidRPr="00F11A63">
        <w:t>if the UE has indicated support for the control plane data back-off timer; and</w:t>
      </w:r>
    </w:p>
    <w:p w14:paraId="37B45FB7" w14:textId="77777777" w:rsidR="00BC0A07" w:rsidRPr="00F11A63" w:rsidRDefault="00BC0A07" w:rsidP="00BC0A07">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1DC8B0E5" w14:textId="77777777" w:rsidR="00BC0A07" w:rsidRPr="00F11A63" w:rsidRDefault="00BC0A07" w:rsidP="00BC0A07">
      <w:r w:rsidRPr="00F11A63">
        <w:t>then the MME shall include the T3448 value IE in the SERVICE ACCEPT message.</w:t>
      </w:r>
    </w:p>
    <w:p w14:paraId="37370A9F" w14:textId="77777777" w:rsidR="00BC0A07" w:rsidRPr="00F11A63" w:rsidRDefault="00BC0A07" w:rsidP="00BC0A07">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559F4FE6" w14:textId="77777777" w:rsidR="00BC0A07" w:rsidRPr="00F11A63" w:rsidRDefault="00BC0A07" w:rsidP="00BC0A07">
      <w:bookmarkStart w:id="65" w:name="OLE_LINK114"/>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5BC91819" w14:textId="77777777" w:rsidR="00BC0A07" w:rsidRPr="00F11A63" w:rsidRDefault="00BC0A07" w:rsidP="00BC0A07">
      <w:pPr>
        <w:pStyle w:val="B1"/>
        <w:rPr>
          <w:lang w:eastAsia="ko-KR"/>
        </w:rPr>
      </w:pPr>
      <w:r w:rsidRPr="00F11A63">
        <w:t>a)</w:t>
      </w:r>
      <w:r w:rsidRPr="00F11A63">
        <w:tab/>
        <w:t xml:space="preserve">a </w:t>
      </w:r>
      <w:r w:rsidRPr="00F11A63">
        <w:rPr>
          <w:lang w:eastAsia="ko-KR"/>
        </w:rPr>
        <w:t>S&amp;F wait time duration;</w:t>
      </w:r>
    </w:p>
    <w:p w14:paraId="4CAE665A" w14:textId="77777777" w:rsidR="00BC0A07" w:rsidRPr="00F11A63" w:rsidRDefault="00BC0A07" w:rsidP="00BC0A07">
      <w:pPr>
        <w:pStyle w:val="B1"/>
      </w:pPr>
      <w:r w:rsidRPr="00F11A63">
        <w:t>b)</w:t>
      </w:r>
      <w:r w:rsidRPr="00F11A63">
        <w:tab/>
        <w:t>an estimated uplink delivery time duration;</w:t>
      </w:r>
    </w:p>
    <w:p w14:paraId="59995A6B" w14:textId="77777777" w:rsidR="00BC0A07" w:rsidRPr="00F11A63" w:rsidRDefault="00BC0A07" w:rsidP="00BC0A07">
      <w:pPr>
        <w:pStyle w:val="B1"/>
      </w:pPr>
      <w:r w:rsidRPr="00F11A63">
        <w:t>c)</w:t>
      </w:r>
      <w:r w:rsidRPr="00F11A63">
        <w:tab/>
      </w:r>
      <w:r w:rsidRPr="00F11A63">
        <w:rPr>
          <w:lang w:eastAsia="zh-CN"/>
        </w:rPr>
        <w:t xml:space="preserve">for </w:t>
      </w:r>
      <w:r w:rsidRPr="00F11A63">
        <w:t>S&amp;F monitoring list:</w:t>
      </w:r>
    </w:p>
    <w:p w14:paraId="6B2E9EE6" w14:textId="77777777" w:rsidR="00BC0A07" w:rsidRPr="00F11A63" w:rsidRDefault="00BC0A07" w:rsidP="00BC0A07">
      <w:pPr>
        <w:pStyle w:val="B2"/>
      </w:pPr>
      <w:r w:rsidRPr="00F11A63">
        <w:t>i)</w:t>
      </w:r>
      <w:r w:rsidRPr="00F11A63">
        <w:tab/>
        <w:t>a S&amp;F monitoring list; or</w:t>
      </w:r>
    </w:p>
    <w:p w14:paraId="7692CA33" w14:textId="77777777" w:rsidR="00BC0A07" w:rsidRPr="00F11A63" w:rsidRDefault="00BC0A07" w:rsidP="00BC0A07">
      <w:pPr>
        <w:pStyle w:val="B2"/>
      </w:pPr>
      <w:r w:rsidRPr="00F11A63">
        <w:t>ii)</w:t>
      </w:r>
      <w:r w:rsidRPr="00F11A63">
        <w:tab/>
        <w:t>an indication to delete any previously received S&amp;F monitoring list; or</w:t>
      </w:r>
    </w:p>
    <w:p w14:paraId="7863EF0D" w14:textId="77777777" w:rsidR="00BC0A07" w:rsidRPr="00F11A63" w:rsidRDefault="00BC0A07" w:rsidP="00BC0A07">
      <w:pPr>
        <w:pStyle w:val="B1"/>
        <w:rPr>
          <w:lang w:eastAsia="zh-CN"/>
        </w:rPr>
      </w:pPr>
      <w:r w:rsidRPr="00F11A63">
        <w:t>d)</w:t>
      </w:r>
      <w:r w:rsidRPr="00F11A63">
        <w:tab/>
        <w:t>any combination of list items a, b and c.</w:t>
      </w:r>
    </w:p>
    <w:bookmarkEnd w:id="65"/>
    <w:p w14:paraId="2CD6AE8D" w14:textId="77777777" w:rsidR="00BC0A07" w:rsidRPr="00F11A63" w:rsidRDefault="00BC0A07" w:rsidP="00BC0A07">
      <w:r w:rsidRPr="00F11A63">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2F30F32" w14:textId="77777777" w:rsidR="00BC0A07" w:rsidRPr="00F11A63" w:rsidRDefault="00BC0A07" w:rsidP="00BC0A07">
      <w:pPr>
        <w:pStyle w:val="B1"/>
      </w:pPr>
      <w:r w:rsidRPr="00F11A63">
        <w:t>-</w:t>
      </w:r>
      <w:r w:rsidRPr="00F11A63">
        <w:tab/>
        <w:t>when it successfully completes a NAS security mode control procedure;</w:t>
      </w:r>
    </w:p>
    <w:p w14:paraId="019ABEF2" w14:textId="77777777" w:rsidR="00BC0A07" w:rsidRPr="00F11A63" w:rsidRDefault="00BC0A07" w:rsidP="00BC0A07">
      <w:pPr>
        <w:pStyle w:val="B1"/>
      </w:pPr>
      <w:r w:rsidRPr="00F11A63">
        <w:lastRenderedPageBreak/>
        <w:t>-</w:t>
      </w:r>
      <w:r w:rsidRPr="00F11A63">
        <w:tab/>
        <w:t>when it receives an indication from the lower layer that the user plane is setup, if radio bearer establishment is required;</w:t>
      </w:r>
    </w:p>
    <w:p w14:paraId="289BEBDC" w14:textId="77777777" w:rsidR="00BC0A07" w:rsidRPr="00F11A63" w:rsidRDefault="00BC0A07" w:rsidP="00BC0A07">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00B41544" w14:textId="77777777" w:rsidR="00BC0A07" w:rsidRPr="00F11A63" w:rsidRDefault="00BC0A07" w:rsidP="00BC0A07">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17A0957B" w14:textId="77777777" w:rsidR="00BC0A07" w:rsidRPr="00F11A63" w:rsidRDefault="00BC0A07" w:rsidP="00BC0A07">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06933B42" w14:textId="77777777" w:rsidR="00BC0A07" w:rsidRPr="00F11A63" w:rsidRDefault="00BC0A07" w:rsidP="00BC0A07">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595516B6" w14:textId="77777777" w:rsidR="00BC0A07" w:rsidRPr="00F11A63" w:rsidRDefault="00BC0A07" w:rsidP="00BC0A07">
      <w:pPr>
        <w:pStyle w:val="B1"/>
        <w:rPr>
          <w:lang w:eastAsia="zh-CN"/>
        </w:rPr>
      </w:pPr>
      <w:r w:rsidRPr="00F11A63">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305525C0" w14:textId="77777777" w:rsidR="00BC0A07" w:rsidRPr="00F11A63" w:rsidRDefault="00BC0A07" w:rsidP="00BC0A07">
      <w:r w:rsidRPr="00F11A63">
        <w:t>For cases a, b and c in clause 5.6.1.1, the UE shall treat the receipt of any of the following as successful completion of the procedure:</w:t>
      </w:r>
    </w:p>
    <w:p w14:paraId="4D96043A" w14:textId="77777777" w:rsidR="00BC0A07" w:rsidRPr="00F11A63" w:rsidRDefault="00BC0A07" w:rsidP="00BC0A07">
      <w:pPr>
        <w:pStyle w:val="B1"/>
      </w:pPr>
      <w:r w:rsidRPr="00F11A63">
        <w:t>-</w:t>
      </w:r>
      <w:r w:rsidRPr="00F11A63">
        <w:tab/>
        <w:t>a SECURITY MODE COMMAND message;</w:t>
      </w:r>
    </w:p>
    <w:p w14:paraId="0F2CF7DF" w14:textId="77777777" w:rsidR="00BC0A07" w:rsidRPr="00F11A63" w:rsidRDefault="00BC0A07" w:rsidP="00BC0A07">
      <w:pPr>
        <w:pStyle w:val="B1"/>
      </w:pPr>
      <w:r w:rsidRPr="00F11A63">
        <w:t>-</w:t>
      </w:r>
      <w:r w:rsidRPr="00F11A63">
        <w:tab/>
        <w:t>a security protected EMM message different from a SERVICE REJECT message and not related to an EMM common procedure;</w:t>
      </w:r>
    </w:p>
    <w:p w14:paraId="4B2DCE79" w14:textId="77777777" w:rsidR="00BC0A07" w:rsidRPr="00F11A63" w:rsidRDefault="00BC0A07" w:rsidP="00BC0A07">
      <w:pPr>
        <w:pStyle w:val="B1"/>
      </w:pPr>
      <w:r w:rsidRPr="00F11A63">
        <w:t>-</w:t>
      </w:r>
      <w:r w:rsidRPr="00F11A63">
        <w:tab/>
        <w:t>a security protected ESM message; and</w:t>
      </w:r>
    </w:p>
    <w:p w14:paraId="3756D518" w14:textId="77777777" w:rsidR="00BC0A07" w:rsidRPr="00F11A63" w:rsidRDefault="00BC0A07" w:rsidP="00BC0A07">
      <w:pPr>
        <w:pStyle w:val="B1"/>
      </w:pPr>
      <w:r w:rsidRPr="00F11A63">
        <w:t>-</w:t>
      </w:r>
      <w:r w:rsidRPr="00F11A63">
        <w:tab/>
        <w:t>receipt of the indication from the lower layers that the user plane radio bearers are set up.</w:t>
      </w:r>
    </w:p>
    <w:p w14:paraId="1939CB18" w14:textId="77777777" w:rsidR="00BC0A07" w:rsidRPr="00F11A63" w:rsidRDefault="00BC0A07" w:rsidP="00BC0A07">
      <w:r w:rsidRPr="00F11A63">
        <w:t>Upon successful completion of the procedure, the UE shall reset the service request attempt counter, stop the timer T3417 and enter the state EMM-REGISTERED.</w:t>
      </w:r>
    </w:p>
    <w:p w14:paraId="5931153C" w14:textId="77777777" w:rsidR="00BC0A07" w:rsidRPr="00F11A63" w:rsidRDefault="00BC0A07" w:rsidP="00BC0A07">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4B087D82" w14:textId="77777777" w:rsidR="00BC0A07" w:rsidRPr="00F11A63" w:rsidRDefault="00BC0A07" w:rsidP="00BC0A07">
      <w:pPr>
        <w:pStyle w:val="NO"/>
      </w:pPr>
      <w:r w:rsidRPr="00F11A63">
        <w:t>NOTE 4:</w:t>
      </w:r>
      <w:r w:rsidRPr="00F11A63">
        <w:tab/>
        <w:t>The security protected EMM message can be e.g. a SERVICE ACCEPT message and the ESM message an ESM DATA TRANSPORT message.</w:t>
      </w:r>
    </w:p>
    <w:p w14:paraId="1FC3AE7C" w14:textId="77777777" w:rsidR="00BC0A07" w:rsidRPr="00F11A63" w:rsidRDefault="00BC0A07" w:rsidP="00BC0A07">
      <w:pPr>
        <w:rPr>
          <w:lang w:eastAsia="ko-KR"/>
        </w:rPr>
      </w:pPr>
      <w:r w:rsidRPr="00F11A63">
        <w:t xml:space="preserve">For case m in clause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1097EC0" w14:textId="77777777" w:rsidR="00BC0A07" w:rsidRPr="00F11A63" w:rsidRDefault="00BC0A07" w:rsidP="00BC0A07">
      <w:pPr>
        <w:rPr>
          <w:lang w:eastAsia="ko-KR"/>
        </w:rPr>
      </w:pPr>
      <w:r w:rsidRPr="00F11A63">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4504BF6" w14:textId="77777777" w:rsidR="00BC0A07" w:rsidRPr="00F11A63" w:rsidRDefault="00BC0A07" w:rsidP="00BC0A07">
      <w:pPr>
        <w:rPr>
          <w:lang w:eastAsia="ko-KR"/>
        </w:rPr>
      </w:pPr>
      <w:r w:rsidRPr="00F11A63">
        <w:rPr>
          <w:lang w:eastAsia="ko-KR"/>
        </w:rPr>
        <w:t xml:space="preserve">For cases a, c and m in clause 5.6.1.1, the UE shall treat the indication from the lower layers that the RRC connection has been released as an abnormal case and shall </w:t>
      </w:r>
      <w:r w:rsidRPr="00F11A63">
        <w:t>follow the procedure described in clause 5.6.1.6, item b.</w:t>
      </w:r>
    </w:p>
    <w:p w14:paraId="277F0FC2" w14:textId="77777777" w:rsidR="00BC0A07" w:rsidRPr="00F11A63" w:rsidRDefault="00BC0A07" w:rsidP="00BC0A07">
      <w:r w:rsidRPr="00F11A63">
        <w:rPr>
          <w:lang w:eastAsia="ja-JP"/>
        </w:rPr>
        <w:t xml:space="preserve">For cases p and q </w:t>
      </w:r>
      <w:r w:rsidRPr="00F11A63">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08C54D3" w14:textId="77777777" w:rsidR="00BC0A07" w:rsidRPr="00F11A63" w:rsidRDefault="00BC0A07" w:rsidP="00BC0A07">
      <w:r w:rsidRPr="00F11A63">
        <w:t>For case o in clause 5.6.1.1, the UE shall treat the receipt of SERVICE ACCEPT message as the successful completion of the procedure. The UE shall reset the service request attempt counter, stop timer T3417 and enter the state EMM-REGISTERED.</w:t>
      </w:r>
    </w:p>
    <w:p w14:paraId="329F0A34" w14:textId="77777777" w:rsidR="00BC0A07" w:rsidRPr="00F11A63" w:rsidRDefault="00BC0A07" w:rsidP="00BC0A07">
      <w:r w:rsidRPr="00F11A63">
        <w:lastRenderedPageBreak/>
        <w:t>For cases a, b and c in clause 5.6.1.1,</w:t>
      </w:r>
    </w:p>
    <w:p w14:paraId="1A5747C8" w14:textId="77777777" w:rsidR="00BC0A07" w:rsidRPr="00F11A63" w:rsidRDefault="00BC0A07" w:rsidP="00BC0A07">
      <w:pPr>
        <w:pStyle w:val="B1"/>
      </w:pPr>
      <w:r w:rsidRPr="00F11A63">
        <w:t>-</w:t>
      </w:r>
      <w:r w:rsidRPr="00F11A63">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F11A63" w:rsidDel="00094CCD">
        <w:t xml:space="preserve"> </w:t>
      </w:r>
      <w:r w:rsidRPr="00F11A63">
        <w:t>as specified in clause 7.4; otherwise</w:t>
      </w:r>
      <w:r>
        <w:t>,</w:t>
      </w:r>
      <w:r w:rsidRPr="00F11A63">
        <w:t xml:space="preserve"> the UE shall treat the SERVICE ACCEPT message; and</w:t>
      </w:r>
    </w:p>
    <w:p w14:paraId="216983CC" w14:textId="77777777" w:rsidR="00BC0A07" w:rsidRPr="00F11A63" w:rsidRDefault="00BC0A07" w:rsidP="00BC0A07">
      <w:pPr>
        <w:pStyle w:val="B1"/>
      </w:pPr>
      <w:r w:rsidRPr="00F11A63">
        <w:t>-</w:t>
      </w:r>
      <w:r w:rsidRPr="00F11A63">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67F1EF2A" w14:textId="77777777" w:rsidR="00BC0A07" w:rsidRPr="00F11A63" w:rsidRDefault="00BC0A07" w:rsidP="00BC0A07">
      <w:r w:rsidRPr="00F11A63">
        <w:t>If the T3448 value IE is present in the received SERVICE ACCEPT message, the UE shall:</w:t>
      </w:r>
    </w:p>
    <w:p w14:paraId="47711817" w14:textId="77777777" w:rsidR="00BC0A07" w:rsidRPr="00F11A63" w:rsidRDefault="00BC0A07" w:rsidP="00BC0A07">
      <w:pPr>
        <w:pStyle w:val="B1"/>
      </w:pPr>
      <w:r w:rsidRPr="00F11A63">
        <w:t>-</w:t>
      </w:r>
      <w:r w:rsidRPr="00F11A63">
        <w:tab/>
        <w:t>stop timer T3448 if it is running;</w:t>
      </w:r>
    </w:p>
    <w:p w14:paraId="58B61188" w14:textId="77777777" w:rsidR="00BC0A07" w:rsidRPr="00F11A63" w:rsidRDefault="00BC0A07" w:rsidP="00BC0A07">
      <w:pPr>
        <w:pStyle w:val="B1"/>
      </w:pPr>
      <w:r w:rsidRPr="00F11A63">
        <w:t>-</w:t>
      </w:r>
      <w:r w:rsidRPr="00F11A63">
        <w:tab/>
        <w:t>consider the transport of user data via the control plane as successful; and</w:t>
      </w:r>
    </w:p>
    <w:p w14:paraId="5BCB6CD1" w14:textId="77777777" w:rsidR="00BC0A07" w:rsidRPr="00F11A63" w:rsidRDefault="00BC0A07" w:rsidP="00BC0A07">
      <w:pPr>
        <w:pStyle w:val="B1"/>
      </w:pPr>
      <w:r w:rsidRPr="00F11A63">
        <w:t>-</w:t>
      </w:r>
      <w:r w:rsidRPr="00F11A63">
        <w:tab/>
        <w:t>start timer T3448 with the value provided in the T3448 value IE.</w:t>
      </w:r>
    </w:p>
    <w:p w14:paraId="261A62AC" w14:textId="77777777" w:rsidR="00BC0A07" w:rsidRPr="00F11A63" w:rsidRDefault="00BC0A07" w:rsidP="00BC0A07">
      <w:r w:rsidRPr="00F11A63">
        <w:t>If the UE is using EPS services with control plane CIoT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D4824AB" w14:textId="77777777" w:rsidR="00BC0A07" w:rsidRPr="00F11A63" w:rsidRDefault="00BC0A07" w:rsidP="00BC0A07">
      <w:r w:rsidRPr="00F11A63">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33B39933" w14:textId="77777777" w:rsidR="00BC0A07" w:rsidRPr="00F11A63" w:rsidRDefault="00BC0A07" w:rsidP="00BC0A07">
      <w:bookmarkStart w:id="66" w:name="_Hlk118706256"/>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C0914A5" w14:textId="77777777" w:rsidR="00BC0A07" w:rsidRPr="00F11A63" w:rsidRDefault="00BC0A07" w:rsidP="00BC0A07">
      <w:pPr>
        <w:pStyle w:val="B1"/>
      </w:pPr>
      <w:r w:rsidRPr="00F11A63">
        <w:t>a)</w:t>
      </w:r>
      <w:r w:rsidRPr="00F11A63">
        <w:tab/>
        <w:t>the Forbidden TAI(s) for the list of "forbidden tracking areas for roaming" IE;</w:t>
      </w:r>
    </w:p>
    <w:p w14:paraId="5369AC9F" w14:textId="77777777" w:rsidR="00BC0A07" w:rsidRPr="00F11A63" w:rsidRDefault="00BC0A07" w:rsidP="00BC0A07">
      <w:pPr>
        <w:pStyle w:val="B1"/>
      </w:pPr>
      <w:r w:rsidRPr="00F11A63">
        <w:t>b)</w:t>
      </w:r>
      <w:r w:rsidRPr="00F11A63">
        <w:tab/>
        <w:t>the Forbidden TAI(s) for the list of "forbidden tracking areas for regional provision of service" IE; or</w:t>
      </w:r>
    </w:p>
    <w:p w14:paraId="18102FD3" w14:textId="77777777" w:rsidR="00BC0A07" w:rsidRPr="00F11A63" w:rsidRDefault="00BC0A07" w:rsidP="00BC0A07">
      <w:pPr>
        <w:pStyle w:val="B1"/>
      </w:pPr>
      <w:r w:rsidRPr="00F11A63">
        <w:t>c)</w:t>
      </w:r>
      <w:r w:rsidRPr="00F11A63">
        <w:tab/>
        <w:t>both,</w:t>
      </w:r>
    </w:p>
    <w:p w14:paraId="40075FE2" w14:textId="77777777" w:rsidR="00BC0A07" w:rsidRPr="00F11A63" w:rsidRDefault="00BC0A07" w:rsidP="00BC0A07">
      <w:r w:rsidRPr="00F11A63">
        <w:t>in the SERVICE ACCEPT message.</w:t>
      </w:r>
    </w:p>
    <w:p w14:paraId="75F63DB6" w14:textId="77777777" w:rsidR="00BC0A07" w:rsidRPr="00F11A63" w:rsidRDefault="00BC0A07" w:rsidP="00BC0A07">
      <w:pPr>
        <w:pStyle w:val="NO"/>
      </w:pPr>
      <w:r w:rsidRPr="00F11A63">
        <w:t>NOTE 5:</w:t>
      </w:r>
      <w:r w:rsidRPr="00F11A63">
        <w:tab/>
        <w:t>"Forbidden tracking areas for roaming" corresponds to cause values #13 and #15, and "forbidden tracking areas for regional provision of service" corresponds cause value #12.</w:t>
      </w:r>
    </w:p>
    <w:p w14:paraId="02AA5C71" w14:textId="77777777" w:rsidR="00BC0A07" w:rsidRPr="00F11A63" w:rsidRDefault="00BC0A07" w:rsidP="00BC0A07">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66"/>
    <w:p w14:paraId="5CA90F20" w14:textId="77777777" w:rsidR="00BC0A07" w:rsidRPr="00F11A63" w:rsidRDefault="00BC0A07" w:rsidP="00BC0A07">
      <w:pPr>
        <w:rPr>
          <w:lang w:eastAsia="zh-CN"/>
        </w:rPr>
      </w:pPr>
      <w:r w:rsidRPr="00F11A63">
        <w:lastRenderedPageBreak/>
        <w:t xml:space="preserve">If the UE receives the Forbidden TAI(s) for the list of "forbidden tracking areas for regional provision of service" IE in the </w:t>
      </w:r>
      <w:bookmarkStart w:id="67" w:name="OLE_LINK288"/>
      <w:r w:rsidRPr="00F11A63">
        <w:t>SERVICE</w:t>
      </w:r>
      <w:bookmarkEnd w:id="67"/>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CB621AE" w14:textId="77777777" w:rsidR="00BC0A07" w:rsidRPr="00F11A63" w:rsidRDefault="00BC0A07" w:rsidP="00BC0A07">
      <w:r w:rsidRPr="00F11A63">
        <w:t>If the UE supporting S&amp;F satellite operation receives the S&amp;F satellite operation parameters IE in the SERVICE ACCEPT message:</w:t>
      </w:r>
    </w:p>
    <w:p w14:paraId="523705FF" w14:textId="3F1EDDF2" w:rsidR="00BC0A07" w:rsidRPr="00F11A63" w:rsidRDefault="00BC0A07" w:rsidP="00BC0A07">
      <w:pPr>
        <w:pStyle w:val="B1"/>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w:t>
      </w:r>
      <w:del w:id="68" w:author="Karim Morsy" w:date="2025-11-03T13:22:00Z" w16du:dateUtc="2025-11-03T12:22:00Z">
        <w:r w:rsidRPr="00F11A63" w:rsidDel="00BC0A07">
          <w:delText>,</w:delText>
        </w:r>
      </w:del>
      <w:r w:rsidRPr="00F11A63">
        <w:t xml:space="preserve"> if running and</w:t>
      </w:r>
      <w:r w:rsidRPr="00EF2172">
        <w:t xml:space="preserve"> </w:t>
      </w:r>
      <w:r w:rsidRPr="00CD48E8">
        <w:t>start timer T</w:t>
      </w:r>
      <w:r w:rsidRPr="00EF2172">
        <w:t xml:space="preserve">3451 with the </w:t>
      </w:r>
      <w:r w:rsidRPr="00CD48E8">
        <w:t>S&amp;F wait timer duration value</w:t>
      </w:r>
      <w:r w:rsidRPr="00EF2172">
        <w:t xml:space="preserve"> provided in the </w:t>
      </w:r>
      <w:r w:rsidRPr="00CD48E8">
        <w:t>S&amp;F satellite operation parameters IE.</w:t>
      </w:r>
    </w:p>
    <w:p w14:paraId="23EDF628" w14:textId="75A2A02D" w:rsidR="00BC0A07" w:rsidRPr="00EF2172" w:rsidRDefault="00BC0A07" w:rsidP="00BC0A07">
      <w:pPr>
        <w:pStyle w:val="B1"/>
      </w:pPr>
      <w:r w:rsidRPr="00EF2172">
        <w:tab/>
        <w:t>While timer T3451 is running, the UE shall not initiate NAS procedures over S&amp;F satellite E-UTRA cells in the TAI list, unless the S&amp;F satellite E-UTRA cell broadcasts the same satellite ID broadcast</w:t>
      </w:r>
      <w:del w:id="69" w:author="Karim Morsy" w:date="2025-11-03T13:21:00Z" w16du:dateUtc="2025-11-03T12:21:00Z">
        <w:r w:rsidRPr="00EF2172" w:rsidDel="00BC0A07">
          <w:delText>ed</w:delText>
        </w:r>
      </w:del>
      <w:r w:rsidRPr="00EF2172">
        <w:t xml:space="preserve"> by the S&amp;F satellite E-UTRA cell from which the SERVICE ACCEPT message was received;</w:t>
      </w:r>
      <w:bookmarkStart w:id="70" w:name="OLE_LINK148"/>
      <w:bookmarkStart w:id="71" w:name="OLE_LINK149"/>
    </w:p>
    <w:bookmarkEnd w:id="70"/>
    <w:bookmarkEnd w:id="71"/>
    <w:p w14:paraId="7B09334C" w14:textId="77777777" w:rsidR="00BC0A07" w:rsidRPr="00F11A63" w:rsidRDefault="00BC0A07" w:rsidP="00BC0A07">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2B01D17D" w14:textId="77777777" w:rsidR="00BC0A07" w:rsidRPr="00F11A63" w:rsidRDefault="00BC0A07" w:rsidP="00BC0A07">
      <w:pPr>
        <w:pStyle w:val="B1"/>
      </w:pPr>
      <w:bookmarkStart w:id="72"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7FCE6B05" w14:textId="77777777" w:rsidR="00BC0A07" w:rsidRPr="00F11A63" w:rsidRDefault="00BC0A07" w:rsidP="00BC0A07">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bookmarkEnd w:id="72"/>
    <w:p w14:paraId="2CEC8B04" w14:textId="77777777" w:rsidR="00BC0A07" w:rsidRPr="00EF2172" w:rsidRDefault="00BC0A07" w:rsidP="00BC0A07">
      <w:pPr>
        <w:pStyle w:val="NO"/>
      </w:pPr>
      <w:r w:rsidRPr="00EF2172">
        <w:t>NOTE 6:</w:t>
      </w:r>
      <w:r w:rsidRPr="00EF2172">
        <w:tab/>
        <w:t>How the UE uses the estimated S&amp;F uplink delivery time duration</w:t>
      </w:r>
      <w:r>
        <w:t>,</w:t>
      </w:r>
      <w:r w:rsidRPr="00EF2172">
        <w:t xml:space="preserve"> and the S&amp;F monitoring list is left for UE implementation.</w:t>
      </w:r>
    </w:p>
    <w:p w14:paraId="099DD706" w14:textId="77777777" w:rsidR="00BC0A07" w:rsidRPr="00F11A63" w:rsidRDefault="00BC0A07" w:rsidP="00BC0A07">
      <w:pPr>
        <w:pStyle w:val="N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0C6031CD" w14:textId="77777777" w:rsidR="008503FF" w:rsidRPr="00BC508A" w:rsidRDefault="008503FF" w:rsidP="008503FF">
      <w:pPr>
        <w:ind w:firstLine="284"/>
        <w:jc w:val="center"/>
      </w:pPr>
      <w:bookmarkStart w:id="73" w:name="_Toc209860912"/>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074D45D" w14:textId="77777777" w:rsidR="006D1D0A" w:rsidRPr="00F11A63" w:rsidRDefault="006D1D0A" w:rsidP="006D1D0A">
      <w:pPr>
        <w:pStyle w:val="Heading5"/>
      </w:pPr>
      <w:r w:rsidRPr="00F11A63">
        <w:t>5.6.1.4.3</w:t>
      </w:r>
      <w:r w:rsidRPr="00F11A63">
        <w:tab/>
        <w:t>UE is using EPS services with control plane CIoT EPS optimization with overhead reduction</w:t>
      </w:r>
      <w:bookmarkEnd w:id="73"/>
    </w:p>
    <w:p w14:paraId="7D03D0C5" w14:textId="77777777" w:rsidR="006D1D0A" w:rsidRPr="00F11A63" w:rsidRDefault="006D1D0A" w:rsidP="006D1D0A">
      <w:bookmarkStart w:id="74" w:name="_CREditorsnote"/>
      <w:bookmarkStart w:id="75" w:name="_CR5_6_1_4_3"/>
      <w:bookmarkEnd w:id="74"/>
      <w:bookmarkEnd w:id="75"/>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166CFF5E" w14:textId="77777777" w:rsidR="006D1D0A" w:rsidRPr="00F11A63" w:rsidRDefault="006D1D0A" w:rsidP="006D1D0A">
      <w:pPr>
        <w:pStyle w:val="B1"/>
      </w:pPr>
      <w:r w:rsidRPr="00F11A63">
        <w:t>a)</w:t>
      </w:r>
      <w:r w:rsidRPr="00F11A63">
        <w:tab/>
        <w:t>the MME needs to perform an EPS bearer context status synchronization:</w:t>
      </w:r>
    </w:p>
    <w:p w14:paraId="6E8D7EE7" w14:textId="77777777" w:rsidR="006D1D0A" w:rsidRPr="00F11A63" w:rsidRDefault="006D1D0A" w:rsidP="006D1D0A">
      <w:pPr>
        <w:pStyle w:val="B2"/>
      </w:pPr>
      <w:r w:rsidRPr="00F11A63">
        <w:t>1)</w:t>
      </w:r>
      <w:r w:rsidRPr="00F11A63">
        <w:tab/>
        <w:t>for an EPS bearer context associated with Control plane only indication; or</w:t>
      </w:r>
    </w:p>
    <w:p w14:paraId="454A683E" w14:textId="77777777" w:rsidR="006D1D0A" w:rsidRPr="00F11A63" w:rsidRDefault="006D1D0A" w:rsidP="006D1D0A">
      <w:pPr>
        <w:pStyle w:val="B2"/>
      </w:pPr>
      <w:r w:rsidRPr="00F11A63">
        <w:t>2)</w:t>
      </w:r>
      <w:r w:rsidRPr="00F11A63">
        <w:tab/>
        <w:t>for an EPS bearer context not associated with Control plane only indication, and there is no downlink user data pending to be delivered via the user plane;</w:t>
      </w:r>
    </w:p>
    <w:p w14:paraId="528DE3F8" w14:textId="77777777" w:rsidR="006D1D0A" w:rsidRPr="00F11A63" w:rsidRDefault="006D1D0A" w:rsidP="006D1D0A">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286F8BF1" w14:textId="77777777" w:rsidR="006D1D0A" w:rsidRPr="00F11A63" w:rsidRDefault="006D1D0A" w:rsidP="006D1D0A">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5A587723" w14:textId="77777777" w:rsidR="006D1D0A" w:rsidRPr="00F11A63" w:rsidRDefault="006D1D0A" w:rsidP="006D1D0A">
      <w:pPr>
        <w:pStyle w:val="B1"/>
      </w:pPr>
      <w:r w:rsidRPr="00F11A63">
        <w:t>d)</w:t>
      </w:r>
      <w:r w:rsidRPr="00F11A63">
        <w:tab/>
        <w:t>the MME needs to provide the UE with S&amp;F satellite operation parameters IE;</w:t>
      </w:r>
    </w:p>
    <w:p w14:paraId="0EDF6AB6" w14:textId="77777777" w:rsidR="006D1D0A" w:rsidRPr="00F11A63" w:rsidRDefault="006D1D0A" w:rsidP="006D1D0A">
      <w:r w:rsidRPr="00F11A63">
        <w:t>then the MME shall send a SERVICE ACCEPT message.</w:t>
      </w:r>
    </w:p>
    <w:p w14:paraId="2C0D784C" w14:textId="77777777" w:rsidR="006D1D0A" w:rsidRPr="00F11A63" w:rsidRDefault="006D1D0A" w:rsidP="006D1D0A">
      <w:r w:rsidRPr="00F11A63">
        <w:t>Furthermore, the MME may:</w:t>
      </w:r>
    </w:p>
    <w:p w14:paraId="1BCCCD95" w14:textId="77777777" w:rsidR="006D1D0A" w:rsidRPr="00F11A63" w:rsidRDefault="006D1D0A" w:rsidP="006D1D0A">
      <w:pPr>
        <w:pStyle w:val="B1"/>
      </w:pPr>
      <w:r w:rsidRPr="00F11A63">
        <w:t>a)</w:t>
      </w:r>
      <w:r w:rsidRPr="00F11A63">
        <w:tab/>
        <w:t>initiate the setup of the user plane radio bearer(s), if downlink user data is pending to be delivered via the user plane;</w:t>
      </w:r>
    </w:p>
    <w:p w14:paraId="1AF79C08" w14:textId="77777777" w:rsidR="006D1D0A" w:rsidRPr="00F11A63" w:rsidRDefault="006D1D0A" w:rsidP="006D1D0A">
      <w:pPr>
        <w:pStyle w:val="B1"/>
      </w:pPr>
      <w:r w:rsidRPr="00F11A63">
        <w:lastRenderedPageBreak/>
        <w:t>b)</w:t>
      </w:r>
      <w:r w:rsidRPr="00F11A63">
        <w:tab/>
        <w:t>send an EMM TRANSPORT message to the UE, if downlink user data is pending to be delivered via the control plane;</w:t>
      </w:r>
    </w:p>
    <w:p w14:paraId="28299CA6" w14:textId="77777777" w:rsidR="006D1D0A" w:rsidRPr="00F11A63" w:rsidRDefault="006D1D0A" w:rsidP="006D1D0A">
      <w:pPr>
        <w:pStyle w:val="B1"/>
      </w:pPr>
      <w:r w:rsidRPr="00F11A63">
        <w:t>c)</w:t>
      </w:r>
      <w:r w:rsidRPr="00F11A63">
        <w:tab/>
        <w:t>send a NAS signalling message not related to an EMM common procedure to the UE, if downlink signalling is pending;</w:t>
      </w:r>
    </w:p>
    <w:p w14:paraId="5F6B598E" w14:textId="77777777" w:rsidR="006D1D0A" w:rsidRPr="00F11A63" w:rsidRDefault="006D1D0A" w:rsidP="006D1D0A">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345780D7" w14:textId="77777777" w:rsidR="006D1D0A" w:rsidRPr="00F11A63" w:rsidRDefault="006D1D0A" w:rsidP="006D1D0A">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1BF6934C" w14:textId="77777777" w:rsidR="006D1D0A" w:rsidRPr="00F11A63" w:rsidRDefault="006D1D0A" w:rsidP="006D1D0A">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5D7D8042" w14:textId="77777777" w:rsidR="006D1D0A" w:rsidRPr="00F11A63" w:rsidRDefault="006D1D0A" w:rsidP="006D1D0A">
      <w:r w:rsidRPr="00F11A63">
        <w:t>The MME shall delete any stored paging restriction for the UE and stop restricting paging.</w:t>
      </w:r>
    </w:p>
    <w:p w14:paraId="32AE3FEA" w14:textId="77777777" w:rsidR="006D1D0A" w:rsidRPr="00F11A63" w:rsidRDefault="006D1D0A" w:rsidP="006D1D0A">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61D6C8FA" w14:textId="77777777" w:rsidR="006D1D0A" w:rsidRPr="00F11A63" w:rsidRDefault="006D1D0A" w:rsidP="006D1D0A">
      <w:r w:rsidRPr="00F11A63">
        <w:t>If the MME needs to initiate an EPS bearer context status synchronization, the MME shall include an EPS bearer context status IE in the SERVICE ACCEPT message.</w:t>
      </w:r>
    </w:p>
    <w:p w14:paraId="07E8F7EA" w14:textId="77777777" w:rsidR="006D1D0A" w:rsidRPr="00F11A63" w:rsidRDefault="006D1D0A" w:rsidP="006D1D0A">
      <w:r w:rsidRPr="00F11A63">
        <w:t>If the MME sends a SERVICE ACCEPT message upon receipt of the EMM TRANSPORT message, and:</w:t>
      </w:r>
    </w:p>
    <w:p w14:paraId="0F7B7E5D" w14:textId="77777777" w:rsidR="006D1D0A" w:rsidRPr="00F11A63" w:rsidRDefault="006D1D0A" w:rsidP="006D1D0A">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0FAB6BA9" w14:textId="77777777" w:rsidR="006D1D0A" w:rsidRPr="00F11A63" w:rsidRDefault="006D1D0A" w:rsidP="006D1D0A">
      <w:pPr>
        <w:pStyle w:val="B1"/>
      </w:pPr>
      <w:r w:rsidRPr="00F11A63">
        <w:rPr>
          <w:lang w:eastAsia="ja-JP"/>
        </w:rPr>
        <w:t>b)</w:t>
      </w:r>
      <w:r w:rsidRPr="00F11A63">
        <w:rPr>
          <w:lang w:eastAsia="ja-JP"/>
        </w:rPr>
        <w:tab/>
      </w:r>
      <w:r w:rsidRPr="00F11A63">
        <w:t>the UE has indicated support for the control plane data back-off timer; and</w:t>
      </w:r>
    </w:p>
    <w:p w14:paraId="3E4DFCE0" w14:textId="77777777" w:rsidR="006D1D0A" w:rsidRPr="00F11A63" w:rsidRDefault="006D1D0A" w:rsidP="006D1D0A">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50EAE5FB" w14:textId="77777777" w:rsidR="006D1D0A" w:rsidRPr="00F11A63" w:rsidRDefault="006D1D0A" w:rsidP="006D1D0A">
      <w:r w:rsidRPr="00F11A63">
        <w:t>then the MME shall include the T3448 value IE in the SERVICE ACCEPT message.</w:t>
      </w:r>
    </w:p>
    <w:p w14:paraId="5E85A865" w14:textId="77777777" w:rsidR="006D1D0A" w:rsidRPr="00F11A63" w:rsidRDefault="006D1D0A" w:rsidP="006D1D0A">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489A1F34" w14:textId="77777777" w:rsidR="006D1D0A" w:rsidRPr="00F11A63" w:rsidRDefault="006D1D0A" w:rsidP="006D1D0A">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5BABF909" w14:textId="77777777" w:rsidR="006D1D0A" w:rsidRPr="00F11A63" w:rsidRDefault="006D1D0A" w:rsidP="006D1D0A">
      <w:pPr>
        <w:pStyle w:val="B1"/>
        <w:rPr>
          <w:lang w:eastAsia="ko-KR"/>
        </w:rPr>
      </w:pPr>
      <w:r w:rsidRPr="00F11A63">
        <w:t>a)</w:t>
      </w:r>
      <w:r w:rsidRPr="00F11A63">
        <w:tab/>
        <w:t xml:space="preserve">a </w:t>
      </w:r>
      <w:r w:rsidRPr="00F11A63">
        <w:rPr>
          <w:lang w:eastAsia="ko-KR"/>
        </w:rPr>
        <w:t>S&amp;F wait time duration;</w:t>
      </w:r>
    </w:p>
    <w:p w14:paraId="6F7DC4BB" w14:textId="77777777" w:rsidR="006D1D0A" w:rsidRPr="00F11A63" w:rsidRDefault="006D1D0A" w:rsidP="006D1D0A">
      <w:pPr>
        <w:pStyle w:val="B1"/>
      </w:pPr>
      <w:r w:rsidRPr="00F11A63">
        <w:t>b)</w:t>
      </w:r>
      <w:r w:rsidRPr="00F11A63">
        <w:tab/>
        <w:t>an estimated uplink delivery time duration;</w:t>
      </w:r>
    </w:p>
    <w:p w14:paraId="46F11A71" w14:textId="77777777" w:rsidR="006D1D0A" w:rsidRPr="00F11A63" w:rsidRDefault="006D1D0A" w:rsidP="006D1D0A">
      <w:pPr>
        <w:pStyle w:val="B1"/>
      </w:pPr>
      <w:r w:rsidRPr="00F11A63">
        <w:t>c)</w:t>
      </w:r>
      <w:r w:rsidRPr="00F11A63">
        <w:tab/>
      </w:r>
      <w:r w:rsidRPr="00F11A63">
        <w:rPr>
          <w:lang w:eastAsia="zh-CN"/>
        </w:rPr>
        <w:t xml:space="preserve">for </w:t>
      </w:r>
      <w:r w:rsidRPr="00F11A63">
        <w:t>S&amp;F monitoring list:</w:t>
      </w:r>
    </w:p>
    <w:p w14:paraId="2A903918" w14:textId="77777777" w:rsidR="006D1D0A" w:rsidRPr="00F11A63" w:rsidRDefault="006D1D0A" w:rsidP="006D1D0A">
      <w:pPr>
        <w:pStyle w:val="B2"/>
      </w:pPr>
      <w:r w:rsidRPr="00F11A63">
        <w:t>1)</w:t>
      </w:r>
      <w:r w:rsidRPr="00F11A63">
        <w:tab/>
        <w:t>a S&amp;F monitoring list; or</w:t>
      </w:r>
    </w:p>
    <w:p w14:paraId="79EB119A" w14:textId="77777777" w:rsidR="006D1D0A" w:rsidRPr="00F11A63" w:rsidRDefault="006D1D0A" w:rsidP="006D1D0A">
      <w:pPr>
        <w:pStyle w:val="B2"/>
      </w:pPr>
      <w:r w:rsidRPr="00F11A63">
        <w:t>2)</w:t>
      </w:r>
      <w:r w:rsidRPr="00F11A63">
        <w:tab/>
        <w:t>an indication to delete any previously received S&amp;F monitoring list; or</w:t>
      </w:r>
    </w:p>
    <w:p w14:paraId="4A0F3083" w14:textId="77777777" w:rsidR="006D1D0A" w:rsidRPr="00F11A63" w:rsidRDefault="006D1D0A" w:rsidP="006D1D0A">
      <w:pPr>
        <w:pStyle w:val="B1"/>
        <w:rPr>
          <w:lang w:eastAsia="zh-CN"/>
        </w:rPr>
      </w:pPr>
      <w:r w:rsidRPr="00F11A63">
        <w:t>d)</w:t>
      </w:r>
      <w:r w:rsidRPr="00F11A63">
        <w:tab/>
        <w:t>any combination of list items a, b and c.</w:t>
      </w:r>
    </w:p>
    <w:p w14:paraId="43C4FD43" w14:textId="77777777" w:rsidR="006D1D0A" w:rsidRPr="00F11A63" w:rsidRDefault="006D1D0A" w:rsidP="006D1D0A">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7734CDDA" w14:textId="77777777" w:rsidR="006D1D0A" w:rsidRPr="00F11A63" w:rsidRDefault="006D1D0A" w:rsidP="006D1D0A">
      <w:pPr>
        <w:pStyle w:val="B1"/>
      </w:pPr>
      <w:r w:rsidRPr="00F11A63">
        <w:t>a)</w:t>
      </w:r>
      <w:r w:rsidRPr="00F11A63">
        <w:tab/>
        <w:t>when it successfully completes a NAS security mode control procedure;</w:t>
      </w:r>
    </w:p>
    <w:p w14:paraId="3FCA0E38" w14:textId="77777777" w:rsidR="006D1D0A" w:rsidRPr="00F11A63" w:rsidRDefault="006D1D0A" w:rsidP="006D1D0A">
      <w:pPr>
        <w:pStyle w:val="B1"/>
      </w:pPr>
      <w:r w:rsidRPr="00F11A63">
        <w:t>b)</w:t>
      </w:r>
      <w:r w:rsidRPr="00F11A63">
        <w:tab/>
        <w:t>when it receives an indication from the lower layer that the user plane is setup, if radio bearer establishment is required;</w:t>
      </w:r>
    </w:p>
    <w:p w14:paraId="45905515" w14:textId="77777777" w:rsidR="006D1D0A" w:rsidRPr="00F11A63" w:rsidRDefault="006D1D0A" w:rsidP="006D1D0A">
      <w:pPr>
        <w:pStyle w:val="B1"/>
      </w:pPr>
      <w:r w:rsidRPr="00F11A63">
        <w:lastRenderedPageBreak/>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4D1CDF32" w14:textId="77777777" w:rsidR="006D1D0A" w:rsidRPr="00F11A63" w:rsidRDefault="006D1D0A" w:rsidP="006D1D0A">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7AB4F76" w14:textId="77777777" w:rsidR="006D1D0A" w:rsidRPr="00F11A63" w:rsidRDefault="006D1D0A" w:rsidP="006D1D0A">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32145AF4" w14:textId="77777777" w:rsidR="006D1D0A" w:rsidRPr="00F11A63" w:rsidRDefault="006D1D0A" w:rsidP="006D1D0A">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51F20A7F" w14:textId="77777777" w:rsidR="006D1D0A" w:rsidRPr="00F11A63" w:rsidRDefault="006D1D0A" w:rsidP="006D1D0A">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4D898B65" w14:textId="77777777" w:rsidR="006D1D0A" w:rsidRPr="00F11A63" w:rsidRDefault="006D1D0A" w:rsidP="006D1D0A">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30B572B1" w14:textId="77777777" w:rsidR="006D1D0A" w:rsidRPr="00F11A63" w:rsidRDefault="006D1D0A" w:rsidP="006D1D0A">
      <w:r w:rsidRPr="00F11A63">
        <w:t>The UE shall treat the receipt of any of the following as successful completion of the procedure:</w:t>
      </w:r>
    </w:p>
    <w:p w14:paraId="3BFDB157" w14:textId="77777777" w:rsidR="006D1D0A" w:rsidRPr="00F11A63" w:rsidRDefault="006D1D0A" w:rsidP="006D1D0A">
      <w:pPr>
        <w:pStyle w:val="B1"/>
      </w:pPr>
      <w:r w:rsidRPr="00F11A63">
        <w:t>a)</w:t>
      </w:r>
      <w:r w:rsidRPr="00F11A63">
        <w:tab/>
        <w:t>a SECURITY MODE COMMAND message;</w:t>
      </w:r>
    </w:p>
    <w:p w14:paraId="0E89238F" w14:textId="77777777" w:rsidR="006D1D0A" w:rsidRPr="00F11A63" w:rsidRDefault="006D1D0A" w:rsidP="006D1D0A">
      <w:pPr>
        <w:pStyle w:val="B1"/>
      </w:pPr>
      <w:r w:rsidRPr="00F11A63">
        <w:t>b)</w:t>
      </w:r>
      <w:r w:rsidRPr="00F11A63">
        <w:tab/>
        <w:t>a security protected EMM message different from a SERVICE REJECT message and not related to an EMM common procedure;</w:t>
      </w:r>
    </w:p>
    <w:p w14:paraId="3E25ED55" w14:textId="77777777" w:rsidR="006D1D0A" w:rsidRPr="00F11A63" w:rsidRDefault="006D1D0A" w:rsidP="006D1D0A">
      <w:pPr>
        <w:pStyle w:val="B1"/>
      </w:pPr>
      <w:r w:rsidRPr="00F11A63">
        <w:t>c)</w:t>
      </w:r>
      <w:r w:rsidRPr="00F11A63">
        <w:tab/>
        <w:t>a security protected ESM message; and</w:t>
      </w:r>
    </w:p>
    <w:p w14:paraId="500E9B30" w14:textId="77777777" w:rsidR="006D1D0A" w:rsidRPr="00F11A63" w:rsidRDefault="006D1D0A" w:rsidP="006D1D0A">
      <w:pPr>
        <w:pStyle w:val="B1"/>
      </w:pPr>
      <w:r w:rsidRPr="00F11A63">
        <w:t>d)</w:t>
      </w:r>
      <w:r w:rsidRPr="00F11A63">
        <w:tab/>
        <w:t>receipt of the indication from the lower layers that the user plane radio bearers are set up.</w:t>
      </w:r>
    </w:p>
    <w:p w14:paraId="5B645AF3" w14:textId="77777777" w:rsidR="006D1D0A" w:rsidRPr="00F11A63" w:rsidRDefault="006D1D0A" w:rsidP="006D1D0A">
      <w:r w:rsidRPr="00F11A63">
        <w:rPr>
          <w:lang w:eastAsia="ko-KR"/>
        </w:rPr>
        <w:t>For case b in clause 5.6.1.1, the UE shall also treat the indication from the lower layers that the RRC connection has been released as successful completion of the procedure</w:t>
      </w:r>
      <w:r w:rsidRPr="00F11A63">
        <w:t>.</w:t>
      </w:r>
    </w:p>
    <w:p w14:paraId="3402064D" w14:textId="77777777" w:rsidR="006D1D0A" w:rsidRPr="00F11A63" w:rsidRDefault="006D1D0A" w:rsidP="006D1D0A">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4CB892A3" w14:textId="77777777" w:rsidR="006D1D0A" w:rsidRPr="00F11A63" w:rsidRDefault="006D1D0A" w:rsidP="006D1D0A">
      <w:r w:rsidRPr="00F11A63">
        <w:t>For case a, b and c in clause 5.6.1.1, upon successful completion of the procedure, the UE shall reset the service request attempt counter, stop the timer T3417 and enter the state EMM-REGISTERED.</w:t>
      </w:r>
    </w:p>
    <w:p w14:paraId="5FDE48CF" w14:textId="77777777" w:rsidR="006D1D0A" w:rsidRPr="00F11A63" w:rsidRDefault="006D1D0A" w:rsidP="006D1D0A">
      <w:r w:rsidRPr="00F11A63">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t>,</w:t>
      </w:r>
      <w:r w:rsidRPr="00F11A63">
        <w:t xml:space="preserve"> the UE shall treat the SERVICE ACCEPT message.</w:t>
      </w:r>
    </w:p>
    <w:p w14:paraId="6D9C25FB" w14:textId="77777777" w:rsidR="006D1D0A" w:rsidRPr="00F11A63" w:rsidRDefault="006D1D0A" w:rsidP="006D1D0A">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1A6A06E5" w14:textId="77777777" w:rsidR="006D1D0A" w:rsidRPr="00F11A63" w:rsidRDefault="006D1D0A" w:rsidP="006D1D0A">
      <w:r w:rsidRPr="00F11A63">
        <w:lastRenderedPageBreak/>
        <w:t>If the T3448 value IE is present in the received SERVICE ACCEPT message, the UE shall:</w:t>
      </w:r>
    </w:p>
    <w:p w14:paraId="70974AA4" w14:textId="77777777" w:rsidR="006D1D0A" w:rsidRPr="00F11A63" w:rsidRDefault="006D1D0A" w:rsidP="006D1D0A">
      <w:pPr>
        <w:pStyle w:val="B1"/>
      </w:pPr>
      <w:r w:rsidRPr="00F11A63">
        <w:t>a)</w:t>
      </w:r>
      <w:r w:rsidRPr="00F11A63">
        <w:tab/>
        <w:t>stop timer T3448 if it is running;</w:t>
      </w:r>
    </w:p>
    <w:p w14:paraId="77177268" w14:textId="77777777" w:rsidR="006D1D0A" w:rsidRPr="00F11A63" w:rsidRDefault="006D1D0A" w:rsidP="006D1D0A">
      <w:pPr>
        <w:pStyle w:val="B1"/>
      </w:pPr>
      <w:r w:rsidRPr="00F11A63">
        <w:t>b)</w:t>
      </w:r>
      <w:r w:rsidRPr="00F11A63">
        <w:tab/>
        <w:t>consider the transport of user data via the control plane as successful; and</w:t>
      </w:r>
    </w:p>
    <w:p w14:paraId="598CF14C" w14:textId="77777777" w:rsidR="006D1D0A" w:rsidRPr="00F11A63" w:rsidRDefault="006D1D0A" w:rsidP="006D1D0A">
      <w:pPr>
        <w:pStyle w:val="B1"/>
      </w:pPr>
      <w:r w:rsidRPr="00F11A63">
        <w:t>c)</w:t>
      </w:r>
      <w:r w:rsidRPr="00F11A63">
        <w:tab/>
        <w:t>start timer T3448 with the value provided in the T3448 value IE.</w:t>
      </w:r>
    </w:p>
    <w:p w14:paraId="0F11D1A5" w14:textId="77777777" w:rsidR="006D1D0A" w:rsidRPr="00F11A63" w:rsidRDefault="006D1D0A" w:rsidP="006D1D0A">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39A46309" w14:textId="77777777" w:rsidR="006D1D0A" w:rsidRPr="00F11A63" w:rsidRDefault="006D1D0A" w:rsidP="006D1D0A">
      <w:r w:rsidRPr="00F11A63">
        <w:t>If the UE in EMM-IDLE mode initiated the service request procedure by sending a EMM TRANSPORT message, the SERVICE ACCEPT message does not include the T3448 value IE, and timer T3448 is running</w:t>
      </w:r>
      <w:r w:rsidRPr="00EF2172">
        <w:t>,</w:t>
      </w:r>
      <w:r w:rsidRPr="00F11A63">
        <w:t xml:space="preserve"> then the UE shall stop timer T3448.</w:t>
      </w:r>
    </w:p>
    <w:p w14:paraId="72781DAB" w14:textId="77777777" w:rsidR="006D1D0A" w:rsidRPr="00F11A63" w:rsidRDefault="006D1D0A" w:rsidP="006D1D0A">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5171B51" w14:textId="77777777" w:rsidR="006D1D0A" w:rsidRPr="00F11A63" w:rsidRDefault="006D1D0A" w:rsidP="006D1D0A">
      <w:pPr>
        <w:pStyle w:val="B1"/>
      </w:pPr>
      <w:r w:rsidRPr="00F11A63">
        <w:t>a)</w:t>
      </w:r>
      <w:r w:rsidRPr="00F11A63">
        <w:tab/>
        <w:t>the Forbidden TAI(s) for the list of "forbidden tracking areas for roaming" IE;</w:t>
      </w:r>
    </w:p>
    <w:p w14:paraId="627F9F02" w14:textId="77777777" w:rsidR="006D1D0A" w:rsidRPr="00F11A63" w:rsidRDefault="006D1D0A" w:rsidP="006D1D0A">
      <w:pPr>
        <w:pStyle w:val="B1"/>
      </w:pPr>
      <w:r w:rsidRPr="00F11A63">
        <w:t>b)</w:t>
      </w:r>
      <w:r w:rsidRPr="00F11A63">
        <w:tab/>
        <w:t>the Forbidden TAI(s) for the list of "forbidden tracking areas for regional provision of service" IE; or</w:t>
      </w:r>
    </w:p>
    <w:p w14:paraId="5503EC7D" w14:textId="77777777" w:rsidR="006D1D0A" w:rsidRPr="00F11A63" w:rsidRDefault="006D1D0A" w:rsidP="006D1D0A">
      <w:pPr>
        <w:pStyle w:val="B1"/>
      </w:pPr>
      <w:r w:rsidRPr="00F11A63">
        <w:t>c)</w:t>
      </w:r>
      <w:r w:rsidRPr="00F11A63">
        <w:tab/>
        <w:t>both,</w:t>
      </w:r>
    </w:p>
    <w:p w14:paraId="12944C4F" w14:textId="77777777" w:rsidR="006D1D0A" w:rsidRPr="00F11A63" w:rsidRDefault="006D1D0A" w:rsidP="006D1D0A">
      <w:r w:rsidRPr="00F11A63">
        <w:t>in the SERVICE ACCEPT message.</w:t>
      </w:r>
    </w:p>
    <w:p w14:paraId="5E401E75" w14:textId="77777777" w:rsidR="006D1D0A" w:rsidRPr="00F11A63" w:rsidRDefault="006D1D0A" w:rsidP="006D1D0A">
      <w:pPr>
        <w:pStyle w:val="NO"/>
      </w:pPr>
      <w:r w:rsidRPr="00F11A63">
        <w:t>NOTE 2:</w:t>
      </w:r>
      <w:r w:rsidRPr="00F11A63">
        <w:tab/>
        <w:t>"Forbidden tracking areas for roaming" corresponds to cause values #13 and #15, and "forbidden tracking areas for regional provision of service" corresponds cause value #12.</w:t>
      </w:r>
    </w:p>
    <w:p w14:paraId="5CDD4B57" w14:textId="77777777" w:rsidR="006D1D0A" w:rsidRPr="00F11A63" w:rsidRDefault="006D1D0A" w:rsidP="006D1D0A">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30A02478" w14:textId="77777777" w:rsidR="006D1D0A" w:rsidRPr="00F11A63" w:rsidRDefault="006D1D0A" w:rsidP="006D1D0A">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AA3DD99" w14:textId="77777777" w:rsidR="006D1D0A" w:rsidRPr="00F11A63" w:rsidRDefault="006D1D0A" w:rsidP="006D1D0A">
      <w:r w:rsidRPr="00F11A63">
        <w:t>If the UE supporting S&amp;F satellite operation receives the S&amp;F satellite operation parameters IE in the SERVICE ACCEPT message:</w:t>
      </w:r>
    </w:p>
    <w:p w14:paraId="4B78ED6E" w14:textId="77777777" w:rsidR="006D1D0A" w:rsidRPr="00F11A63" w:rsidRDefault="006D1D0A" w:rsidP="006D1D0A">
      <w:pPr>
        <w:pStyle w:val="B1"/>
      </w:pPr>
      <w:r w:rsidRPr="00F11A63">
        <w:t>a)</w:t>
      </w:r>
      <w:r w:rsidRPr="00F11A63">
        <w:tab/>
        <w:t>if the S&amp;F wait timer duration field is present in the S&amp;F satellite operation parameters IE, the UE shall start timer T3451 with the S&amp;F wait timer duration value provided in the S&amp;F satellite operation parameters IE.</w:t>
      </w:r>
    </w:p>
    <w:p w14:paraId="79396D4C" w14:textId="2275C6D6" w:rsidR="006D1D0A" w:rsidRPr="00F11A63" w:rsidRDefault="006D1D0A" w:rsidP="006D1D0A">
      <w:pPr>
        <w:pStyle w:val="B1"/>
        <w:rPr>
          <w:lang w:eastAsia="zh-CN"/>
        </w:rPr>
      </w:pPr>
      <w:r w:rsidRPr="00F11A63">
        <w:tab/>
        <w:t>While timer T3451 is running, the UE shall not initiate NAS procedures over S&amp;F satellite E-UTRA cells in the TAI list, unless the S&amp;F satellite E-UTRA cell broadcasts the same satellite ID broadcast</w:t>
      </w:r>
      <w:del w:id="76" w:author="Karim Morsy" w:date="2025-11-03T13:30:00Z" w16du:dateUtc="2025-11-03T12:30:00Z">
        <w:r w:rsidRPr="00F11A63" w:rsidDel="006D1D0A">
          <w:delText>ed</w:delText>
        </w:r>
      </w:del>
      <w:r w:rsidRPr="00F11A63">
        <w:t xml:space="preserve"> by the S&amp;F satellite E-UTRA cell from which the SERVICE ACCEPT message was received;</w:t>
      </w:r>
    </w:p>
    <w:p w14:paraId="2B2302BC" w14:textId="77777777" w:rsidR="006D1D0A" w:rsidRPr="00F11A63" w:rsidRDefault="006D1D0A" w:rsidP="006D1D0A">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792C9F2A" w14:textId="77777777" w:rsidR="006D1D0A" w:rsidRPr="00F11A63" w:rsidRDefault="006D1D0A" w:rsidP="006D1D0A">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FE3094A" w14:textId="77777777" w:rsidR="006D1D0A" w:rsidRPr="00F11A63" w:rsidRDefault="006D1D0A" w:rsidP="006D1D0A">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03E83F9E" w14:textId="77777777" w:rsidR="006D1D0A" w:rsidRPr="00EF2172" w:rsidRDefault="006D1D0A" w:rsidP="006D1D0A">
      <w:pPr>
        <w:pStyle w:val="NO"/>
      </w:pPr>
      <w:r w:rsidRPr="00EF2172">
        <w:t>NOTE 3:</w:t>
      </w:r>
      <w:r w:rsidRPr="00EF2172">
        <w:tab/>
        <w:t>How the UE uses the estimated S&amp;F uplink delivery time duration and the S&amp;F monitoring list is left for UE implementation.</w:t>
      </w:r>
    </w:p>
    <w:p w14:paraId="7FDD3ACE" w14:textId="77777777" w:rsidR="006D1D0A" w:rsidRPr="00F11A63" w:rsidRDefault="006D1D0A" w:rsidP="006D1D0A">
      <w:pPr>
        <w:pStyle w:val="NO"/>
      </w:pPr>
      <w:r w:rsidRPr="00EF2172">
        <w:lastRenderedPageBreak/>
        <w:t>NOTE 4:</w:t>
      </w:r>
      <w:r w:rsidRPr="00EF2172">
        <w:tab/>
        <w:t>The estimated S&amp;F uplink delivery time duration is associated only with the satellite ID of the satellite which provides the estimated S&amp;F uplink delivery time duration.</w:t>
      </w:r>
    </w:p>
    <w:p w14:paraId="33A88003" w14:textId="77777777" w:rsidR="008503FF" w:rsidRPr="00BC508A" w:rsidRDefault="008503FF" w:rsidP="008503FF">
      <w:pPr>
        <w:ind w:firstLine="284"/>
        <w:jc w:val="center"/>
      </w:pPr>
      <w:bookmarkStart w:id="77" w:name="_Toc209860913"/>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3C1C2BD1" w14:textId="77777777" w:rsidR="008503FF" w:rsidRPr="00F11A63" w:rsidRDefault="008503FF" w:rsidP="008503FF">
      <w:pPr>
        <w:pStyle w:val="Heading4"/>
      </w:pPr>
      <w:r w:rsidRPr="00F11A63">
        <w:t>5.6.1.5</w:t>
      </w:r>
      <w:r w:rsidRPr="00F11A63">
        <w:tab/>
        <w:t>Service request procedure not accepted by the network</w:t>
      </w:r>
      <w:bookmarkEnd w:id="77"/>
    </w:p>
    <w:p w14:paraId="1FC9D0C3" w14:textId="77777777" w:rsidR="008503FF" w:rsidRPr="00F11A63" w:rsidRDefault="008503FF" w:rsidP="008503FF">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1C5A8888" w14:textId="77777777" w:rsidR="008503FF" w:rsidRPr="00F11A63" w:rsidRDefault="008503FF" w:rsidP="008503FF">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58348C04" w14:textId="77777777" w:rsidR="008503FF" w:rsidRPr="00F11A63" w:rsidRDefault="008503FF" w:rsidP="008503FF">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2EC61A6" w14:textId="77777777" w:rsidR="008503FF" w:rsidRPr="00F11A63" w:rsidRDefault="008503FF" w:rsidP="008503FF">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716B023B" w14:textId="77777777" w:rsidR="008503FF" w:rsidRPr="00F11A63" w:rsidRDefault="008503FF" w:rsidP="008503FF">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3141850D" w14:textId="77777777" w:rsidR="008503FF" w:rsidRPr="00F11A63" w:rsidRDefault="008503FF" w:rsidP="008503FF">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399A01B0" w14:textId="77777777" w:rsidR="008503FF" w:rsidRPr="00F11A63" w:rsidRDefault="008503FF" w:rsidP="008503FF">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643F9F17" w14:textId="77777777" w:rsidR="008503FF" w:rsidRPr="00F11A63" w:rsidRDefault="008503FF" w:rsidP="008503FF">
      <w:pPr>
        <w:rPr>
          <w:lang w:eastAsia="zh-CN"/>
        </w:rPr>
      </w:pPr>
      <w:r w:rsidRPr="00F11A63">
        <w:rPr>
          <w:lang w:eastAsia="zh-CN"/>
        </w:rPr>
        <w:t>The MME may further be configured for a certain area A' to exempt service requests for mobile originating CS fallback calls from this MME-based access control, if:</w:t>
      </w:r>
    </w:p>
    <w:p w14:paraId="77C7339B" w14:textId="77777777" w:rsidR="008503FF" w:rsidRPr="00F11A63" w:rsidRDefault="008503FF" w:rsidP="008503FF">
      <w:pPr>
        <w:pStyle w:val="B1"/>
        <w:rPr>
          <w:lang w:eastAsia="zh-CN"/>
        </w:rPr>
      </w:pPr>
      <w:r w:rsidRPr="00F11A63">
        <w:rPr>
          <w:lang w:eastAsia="zh-CN"/>
        </w:rPr>
        <w:t>-</w:t>
      </w:r>
      <w:r w:rsidRPr="00F11A63">
        <w:rPr>
          <w:lang w:eastAsia="zh-CN"/>
        </w:rPr>
        <w:tab/>
        <w:t>the service request is initiated in EMM-IDLE mode; and</w:t>
      </w:r>
    </w:p>
    <w:p w14:paraId="3013C3FC" w14:textId="77777777" w:rsidR="008503FF" w:rsidRPr="00F11A63" w:rsidRDefault="008503FF" w:rsidP="008503FF">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01526C00" w14:textId="77777777" w:rsidR="008503FF" w:rsidRPr="00F11A63" w:rsidRDefault="008503FF" w:rsidP="008503FF">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5205DA1F" w14:textId="77777777" w:rsidR="008503FF" w:rsidRPr="00F11A63" w:rsidRDefault="008503FF" w:rsidP="008503FF">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458DB1DA" w14:textId="77777777" w:rsidR="008503FF" w:rsidRPr="00F11A63" w:rsidRDefault="008503FF" w:rsidP="008503FF">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67ECCE49" w14:textId="77777777" w:rsidR="008503FF" w:rsidRPr="00F11A63" w:rsidRDefault="008503FF" w:rsidP="008503FF">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02B2BB69" w14:textId="77777777" w:rsidR="008503FF" w:rsidRPr="00F11A63" w:rsidRDefault="008503FF" w:rsidP="008503FF">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1DCC6C69" w14:textId="77777777" w:rsidR="008503FF" w:rsidRPr="00F11A63" w:rsidRDefault="008503FF" w:rsidP="008503FF">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4667B3A4" w14:textId="77777777" w:rsidR="008503FF" w:rsidRPr="00F11A63" w:rsidRDefault="008503FF" w:rsidP="008503FF">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13636D9A" w14:textId="77777777" w:rsidR="008503FF" w:rsidRPr="00F11A63" w:rsidRDefault="008503FF" w:rsidP="008503FF">
      <w:pPr>
        <w:pStyle w:val="B1"/>
      </w:pPr>
      <w:r w:rsidRPr="00F11A63">
        <w:lastRenderedPageBreak/>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8706A4F" w14:textId="77777777" w:rsidR="008503FF" w:rsidRPr="00F11A63" w:rsidRDefault="008503FF" w:rsidP="008503FF">
      <w:r w:rsidRPr="00F11A63">
        <w:t>If the service request for mobile originated services is rejected due to general NAS level mobility management congestion control, the network shall set the EMM cause value to #22 "congestion" and assign a value for back-off timer T3346.</w:t>
      </w:r>
    </w:p>
    <w:p w14:paraId="3BAB4FD6" w14:textId="77777777" w:rsidR="008503FF" w:rsidRPr="00F11A63" w:rsidRDefault="008503FF" w:rsidP="008503FF">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3622973D" w14:textId="77777777" w:rsidR="008503FF" w:rsidRPr="00F11A63" w:rsidRDefault="008503FF" w:rsidP="008503FF">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810D879" w14:textId="77777777" w:rsidR="008503FF" w:rsidRPr="00F11A63" w:rsidRDefault="008503FF" w:rsidP="008503FF">
      <w:r w:rsidRPr="00F11A63">
        <w:t>If the MME sends a SERVICE REJECT message upon receipt of the CONTROL PLANE SERVICE REQUEST message piggybacked with the ESM DATA TRANSPORT message:</w:t>
      </w:r>
    </w:p>
    <w:p w14:paraId="694D8793" w14:textId="77777777" w:rsidR="008503FF" w:rsidRPr="00F11A63" w:rsidRDefault="008503FF" w:rsidP="008503FF">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E5708A3" w14:textId="77777777" w:rsidR="008503FF" w:rsidRPr="00F11A63" w:rsidRDefault="008503FF" w:rsidP="008503FF">
      <w:pPr>
        <w:pStyle w:val="B1"/>
      </w:pPr>
      <w:r w:rsidRPr="00F11A63">
        <w:rPr>
          <w:lang w:eastAsia="ja-JP"/>
        </w:rPr>
        <w:t>-</w:t>
      </w:r>
      <w:r w:rsidRPr="00F11A63">
        <w:rPr>
          <w:lang w:eastAsia="ja-JP"/>
        </w:rPr>
        <w:tab/>
      </w:r>
      <w:r w:rsidRPr="00F11A63">
        <w:t>if the UE has indicated a support for the control plane data back-off timer; and</w:t>
      </w:r>
    </w:p>
    <w:p w14:paraId="4BF3472E" w14:textId="77777777" w:rsidR="008503FF" w:rsidRPr="00F11A63" w:rsidRDefault="008503FF" w:rsidP="008503FF">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4EFE941D" w14:textId="77777777" w:rsidR="008503FF" w:rsidRPr="00F11A63" w:rsidRDefault="008503FF" w:rsidP="008503FF">
      <w:r w:rsidRPr="00F11A63">
        <w:rPr>
          <w:lang w:eastAsia="zh-CN"/>
        </w:rPr>
        <w:t>then the MME</w:t>
      </w:r>
      <w:r w:rsidRPr="00F11A63">
        <w:t xml:space="preserve"> shall set the EMM cause value to #22 "congestion" and assign a value for control plane data back-off timer T3448.</w:t>
      </w:r>
    </w:p>
    <w:p w14:paraId="178505AA" w14:textId="77777777" w:rsidR="008503FF" w:rsidRPr="00F11A63" w:rsidRDefault="008503FF" w:rsidP="008503FF">
      <w:r w:rsidRPr="00F11A63">
        <w:t>If:</w:t>
      </w:r>
    </w:p>
    <w:p w14:paraId="6536F82A" w14:textId="77777777" w:rsidR="008503FF" w:rsidRPr="00F11A63" w:rsidRDefault="008503FF" w:rsidP="008503FF">
      <w:pPr>
        <w:pStyle w:val="B1"/>
      </w:pPr>
      <w:r w:rsidRPr="00F11A63">
        <w:t>-</w:t>
      </w:r>
      <w:r w:rsidRPr="00F11A63">
        <w:tab/>
        <w:t>the MME sends a SERVICE REJECT message upon receipt of the EMM TRANSPORT message with Data container IE;</w:t>
      </w:r>
    </w:p>
    <w:p w14:paraId="08DB3FF3" w14:textId="77777777" w:rsidR="008503FF" w:rsidRPr="00F11A63" w:rsidRDefault="008503FF" w:rsidP="008503FF">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5E30F4D7" w14:textId="77777777" w:rsidR="008503FF" w:rsidRPr="00F11A63" w:rsidRDefault="008503FF" w:rsidP="008503FF">
      <w:pPr>
        <w:pStyle w:val="B1"/>
      </w:pPr>
      <w:r w:rsidRPr="00F11A63">
        <w:rPr>
          <w:lang w:eastAsia="ja-JP"/>
        </w:rPr>
        <w:t>-</w:t>
      </w:r>
      <w:r w:rsidRPr="00F11A63">
        <w:rPr>
          <w:lang w:eastAsia="ja-JP"/>
        </w:rPr>
        <w:tab/>
      </w:r>
      <w:r w:rsidRPr="00F11A63">
        <w:t>the UE has indicated a support for the control plane data back-off timer; and</w:t>
      </w:r>
    </w:p>
    <w:p w14:paraId="172DB25A" w14:textId="77777777" w:rsidR="008503FF" w:rsidRPr="00F11A63" w:rsidRDefault="008503FF" w:rsidP="008503FF">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F1FDCCB" w14:textId="77777777" w:rsidR="008503FF" w:rsidRPr="00F11A63" w:rsidRDefault="008503FF" w:rsidP="008503FF">
      <w:r w:rsidRPr="00F11A63">
        <w:rPr>
          <w:lang w:eastAsia="zh-CN"/>
        </w:rPr>
        <w:t>then the MME</w:t>
      </w:r>
      <w:r w:rsidRPr="00F11A63">
        <w:t xml:space="preserve"> shall set the EMM cause value to #22 "congestion" and assign a value for control plane data back-off timer T3448.</w:t>
      </w:r>
    </w:p>
    <w:p w14:paraId="14663722" w14:textId="77777777" w:rsidR="008503FF" w:rsidRPr="00F11A63" w:rsidRDefault="008503FF" w:rsidP="008503FF">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05DCF98" w14:textId="77777777" w:rsidR="008503FF" w:rsidRPr="00F11A63" w:rsidRDefault="008503FF" w:rsidP="008503FF">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9F1D58F" w14:textId="77777777" w:rsidR="008503FF" w:rsidRPr="00F11A63" w:rsidRDefault="008503FF" w:rsidP="008503FF">
      <w:r w:rsidRPr="00F11A63">
        <w:t>If</w:t>
      </w:r>
    </w:p>
    <w:p w14:paraId="6D9A9288" w14:textId="77777777" w:rsidR="008503FF" w:rsidRPr="00F11A63" w:rsidRDefault="008503FF" w:rsidP="008503FF">
      <w:pPr>
        <w:pStyle w:val="B1"/>
      </w:pPr>
      <w:r w:rsidRPr="00F11A63">
        <w:t>-</w:t>
      </w:r>
      <w:r w:rsidRPr="00F11A63">
        <w:tab/>
        <w:t>the UE indicated support of the access technology utilization control;</w:t>
      </w:r>
    </w:p>
    <w:p w14:paraId="5DF46577" w14:textId="77777777" w:rsidR="008503FF" w:rsidRPr="00F11A63" w:rsidRDefault="008503FF" w:rsidP="008503FF">
      <w:pPr>
        <w:pStyle w:val="B1"/>
      </w:pPr>
      <w:r w:rsidRPr="00F11A63">
        <w:t>-</w:t>
      </w:r>
      <w:r w:rsidRPr="00F11A63">
        <w:tab/>
        <w:t>the network determines to apply the access technology utilization control control based on the operator policy; and</w:t>
      </w:r>
    </w:p>
    <w:p w14:paraId="03E55C07" w14:textId="77777777" w:rsidR="008503FF" w:rsidRPr="00F11A63" w:rsidRDefault="008503FF" w:rsidP="008503FF">
      <w:pPr>
        <w:pStyle w:val="B1"/>
      </w:pPr>
      <w:r w:rsidRPr="00F11A63">
        <w:t>-</w:t>
      </w:r>
      <w:r w:rsidRPr="00F11A63">
        <w:tab/>
        <w:t>the secure exchange of NAS messages via a NAS signalling connection is established between the UE and the MME;</w:t>
      </w:r>
    </w:p>
    <w:p w14:paraId="11082B33" w14:textId="77777777" w:rsidR="008503FF" w:rsidRPr="00F11A63" w:rsidRDefault="008503FF" w:rsidP="008503FF">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lastRenderedPageBreak/>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016DEEEA" w14:textId="77777777" w:rsidR="008503FF" w:rsidRPr="00F11A63" w:rsidRDefault="008503FF" w:rsidP="008503FF">
      <w:pPr>
        <w:pStyle w:val="NO"/>
      </w:pPr>
      <w:r w:rsidRPr="00F11A63">
        <w:t>NOTE 4A:</w:t>
      </w:r>
      <w:r w:rsidRPr="00F11A63">
        <w:tab/>
        <w:t>Other restricted access technologies can be indicated in the Access technology utilization control IE, if any.</w:t>
      </w:r>
    </w:p>
    <w:p w14:paraId="71734100" w14:textId="77777777" w:rsidR="008503FF" w:rsidRPr="00F11A63" w:rsidRDefault="008503FF" w:rsidP="008503FF">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D918D77" w14:textId="77777777" w:rsidR="008503FF" w:rsidRPr="00F11A63" w:rsidRDefault="008503FF" w:rsidP="008503FF">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03ED0C57" w14:textId="77777777" w:rsidR="008503FF" w:rsidRPr="00F11A63" w:rsidRDefault="008503FF" w:rsidP="008503FF">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7FF0DB1" w14:textId="77777777" w:rsidR="008503FF" w:rsidRPr="00F11A63" w:rsidRDefault="008503FF" w:rsidP="008503FF">
      <w:pPr>
        <w:pStyle w:val="B1"/>
      </w:pPr>
      <w:r w:rsidRPr="00F11A63">
        <w:t>a)</w:t>
      </w:r>
      <w:r w:rsidRPr="00F11A63">
        <w:tab/>
        <w:t>the Forbidden TAI(s) for the list of "forbidden tracking areas for roaming" IE;</w:t>
      </w:r>
    </w:p>
    <w:p w14:paraId="4EBD1FF5" w14:textId="77777777" w:rsidR="008503FF" w:rsidRPr="00F11A63" w:rsidRDefault="008503FF" w:rsidP="008503FF">
      <w:pPr>
        <w:pStyle w:val="B1"/>
      </w:pPr>
      <w:r w:rsidRPr="00F11A63">
        <w:t>b)</w:t>
      </w:r>
      <w:r w:rsidRPr="00F11A63">
        <w:tab/>
        <w:t>the Forbidden TAI(s) for the list of "forbidden tracking areas for regional provision of service" IE; or</w:t>
      </w:r>
    </w:p>
    <w:p w14:paraId="487FDFFB" w14:textId="77777777" w:rsidR="008503FF" w:rsidRPr="00F11A63" w:rsidRDefault="008503FF" w:rsidP="008503FF">
      <w:pPr>
        <w:pStyle w:val="B1"/>
      </w:pPr>
      <w:r w:rsidRPr="00F11A63">
        <w:t>c)</w:t>
      </w:r>
      <w:r w:rsidRPr="00F11A63">
        <w:tab/>
        <w:t>both,</w:t>
      </w:r>
    </w:p>
    <w:p w14:paraId="6CC08230" w14:textId="77777777" w:rsidR="008503FF" w:rsidRPr="00F11A63" w:rsidRDefault="008503FF" w:rsidP="008503FF">
      <w:r w:rsidRPr="00F11A63">
        <w:t>in the SERVICE REJECT message.</w:t>
      </w:r>
    </w:p>
    <w:p w14:paraId="304F5BC2" w14:textId="77777777" w:rsidR="008503FF" w:rsidRPr="00F11A63" w:rsidRDefault="008503FF" w:rsidP="008503FF">
      <w:r w:rsidRPr="00F11A63">
        <w:t>Regardless of the EMM cause value received in the SERVICE REJECT message via satellite E-UTRAN,</w:t>
      </w:r>
    </w:p>
    <w:p w14:paraId="6F7FDFBD" w14:textId="77777777" w:rsidR="008503FF" w:rsidRPr="00F11A63" w:rsidRDefault="008503FF" w:rsidP="008503FF">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7B753B1" w14:textId="77777777" w:rsidR="008503FF" w:rsidRPr="00F11A63" w:rsidRDefault="008503FF" w:rsidP="008503FF">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F1274DB" w14:textId="77777777" w:rsidR="008503FF" w:rsidRPr="00F11A63" w:rsidRDefault="008503FF" w:rsidP="008503FF">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3219E14F" w14:textId="77777777" w:rsidR="008503FF" w:rsidRPr="00F11A63" w:rsidRDefault="008503FF" w:rsidP="008503FF">
      <w:pPr>
        <w:pStyle w:val="B1"/>
      </w:pPr>
      <w:r w:rsidRPr="00F11A63">
        <w:t>a)</w:t>
      </w:r>
      <w:r w:rsidRPr="00F11A63">
        <w:tab/>
        <w:t>a S&amp;F wait time duration;</w:t>
      </w:r>
    </w:p>
    <w:p w14:paraId="25E54EF8" w14:textId="77777777" w:rsidR="008503FF" w:rsidRPr="00F11A63" w:rsidRDefault="008503FF" w:rsidP="008503FF">
      <w:pPr>
        <w:pStyle w:val="B1"/>
      </w:pPr>
      <w:r w:rsidRPr="00F11A63">
        <w:t>b)</w:t>
      </w:r>
      <w:r w:rsidRPr="00F11A63">
        <w:tab/>
        <w:t>for S&amp;F monitoring list:</w:t>
      </w:r>
    </w:p>
    <w:p w14:paraId="69134D91" w14:textId="77777777" w:rsidR="008503FF" w:rsidRPr="00F11A63" w:rsidRDefault="008503FF" w:rsidP="008503FF">
      <w:pPr>
        <w:pStyle w:val="B2"/>
      </w:pPr>
      <w:r w:rsidRPr="00F11A63">
        <w:t>1)</w:t>
      </w:r>
      <w:r w:rsidRPr="00F11A63">
        <w:tab/>
        <w:t>a S&amp;F monitoring list; or</w:t>
      </w:r>
    </w:p>
    <w:p w14:paraId="2493ACD6" w14:textId="77777777" w:rsidR="008503FF" w:rsidRPr="00F11A63" w:rsidRDefault="008503FF" w:rsidP="008503FF">
      <w:pPr>
        <w:pStyle w:val="B2"/>
      </w:pPr>
      <w:r w:rsidRPr="00F11A63">
        <w:t>2)</w:t>
      </w:r>
      <w:r w:rsidRPr="00F11A63">
        <w:tab/>
        <w:t>an indication to delete any previously received S&amp;F monitoring list; or</w:t>
      </w:r>
    </w:p>
    <w:p w14:paraId="505A5C91" w14:textId="77777777" w:rsidR="008503FF" w:rsidRPr="00F11A63" w:rsidRDefault="008503FF" w:rsidP="008503FF">
      <w:pPr>
        <w:pStyle w:val="B1"/>
      </w:pPr>
      <w:r w:rsidRPr="00F11A63">
        <w:t>c)</w:t>
      </w:r>
      <w:r w:rsidRPr="00F11A63">
        <w:tab/>
        <w:t>both a and b.</w:t>
      </w:r>
    </w:p>
    <w:p w14:paraId="359E03D0" w14:textId="77777777" w:rsidR="008503FF" w:rsidRPr="00F11A63" w:rsidRDefault="008503FF" w:rsidP="008503FF">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A0513F0" w14:textId="77777777" w:rsidR="008503FF" w:rsidRPr="00F11A63" w:rsidRDefault="008503FF" w:rsidP="008503FF">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7FDA9BB3" w14:textId="77777777" w:rsidR="008503FF" w:rsidRPr="00F11A63" w:rsidRDefault="008503FF" w:rsidP="008503FF">
      <w:pPr>
        <w:pStyle w:val="B1"/>
      </w:pPr>
      <w:r w:rsidRPr="00F11A63">
        <w:t>#3</w:t>
      </w:r>
      <w:r w:rsidRPr="00F11A63">
        <w:tab/>
        <w:t>(Illegal UE);</w:t>
      </w:r>
    </w:p>
    <w:p w14:paraId="0094271B" w14:textId="77777777" w:rsidR="008503FF" w:rsidRPr="00F11A63" w:rsidRDefault="008503FF" w:rsidP="008503FF">
      <w:pPr>
        <w:pStyle w:val="B1"/>
      </w:pPr>
      <w:r w:rsidRPr="00F11A63">
        <w:t>#6</w:t>
      </w:r>
      <w:r w:rsidRPr="00F11A63">
        <w:tab/>
        <w:t>(Illegal ME); or</w:t>
      </w:r>
    </w:p>
    <w:p w14:paraId="4EACDAB3" w14:textId="77777777" w:rsidR="008503FF" w:rsidRPr="00F11A63" w:rsidRDefault="008503FF" w:rsidP="008503FF">
      <w:pPr>
        <w:pStyle w:val="B1"/>
      </w:pPr>
      <w:r w:rsidRPr="00F11A63">
        <w:t>#8</w:t>
      </w:r>
      <w:r w:rsidRPr="00F11A63">
        <w:tab/>
        <w:t>(EPS services and non-EPS services not allowed);</w:t>
      </w:r>
    </w:p>
    <w:p w14:paraId="584EDF17" w14:textId="77777777" w:rsidR="008503FF" w:rsidRPr="00F11A63" w:rsidRDefault="008503FF" w:rsidP="008503FF">
      <w:pPr>
        <w:pStyle w:val="B1"/>
      </w:pPr>
      <w:r w:rsidRPr="00F11A63">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4D16765" w14:textId="77777777" w:rsidR="008503FF" w:rsidRPr="00F11A63" w:rsidRDefault="008503FF" w:rsidP="008503FF">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0787910" w14:textId="77777777" w:rsidR="008503FF" w:rsidRPr="00F11A63" w:rsidRDefault="008503FF" w:rsidP="008503FF">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38C93FD1" w14:textId="77777777" w:rsidR="008503FF" w:rsidRPr="00F11A63" w:rsidRDefault="008503FF" w:rsidP="008503FF">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BA20913" w14:textId="77777777" w:rsidR="008503FF" w:rsidRPr="00F11A63" w:rsidRDefault="008503FF" w:rsidP="008503FF">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42D0B4" w14:textId="77777777" w:rsidR="008503FF" w:rsidRPr="00F11A63" w:rsidRDefault="008503FF" w:rsidP="008503FF">
      <w:pPr>
        <w:pStyle w:val="B1"/>
      </w:pPr>
      <w:r w:rsidRPr="00F11A63">
        <w:t>#7</w:t>
      </w:r>
      <w:r w:rsidRPr="00F11A63">
        <w:tab/>
        <w:t>(EPS services not allowed);</w:t>
      </w:r>
    </w:p>
    <w:p w14:paraId="484D6913" w14:textId="77777777" w:rsidR="008503FF" w:rsidRPr="00F11A63" w:rsidRDefault="008503FF" w:rsidP="008503F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CC4D604" w14:textId="77777777" w:rsidR="008503FF" w:rsidRPr="00F11A63" w:rsidRDefault="008503FF" w:rsidP="008503FF">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065348AC" w14:textId="77777777" w:rsidR="008503FF" w:rsidRPr="00F11A63" w:rsidRDefault="008503FF" w:rsidP="008503FF">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4417B391" w14:textId="77777777" w:rsidR="008503FF" w:rsidRPr="00F11A63" w:rsidRDefault="008503FF" w:rsidP="008503F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C50ADA5" w14:textId="77777777" w:rsidR="008503FF" w:rsidRPr="00F11A63" w:rsidRDefault="008503FF" w:rsidP="008503FF">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228955" w14:textId="77777777" w:rsidR="008503FF" w:rsidRPr="00F11A63" w:rsidRDefault="008503FF" w:rsidP="008503FF">
      <w:pPr>
        <w:pStyle w:val="B1"/>
      </w:pPr>
      <w:r w:rsidRPr="00F11A63">
        <w:t>#9</w:t>
      </w:r>
      <w:r w:rsidRPr="00F11A63">
        <w:tab/>
        <w:t>(UE identity cannot be derived by the network);</w:t>
      </w:r>
    </w:p>
    <w:p w14:paraId="2DFB350E" w14:textId="77777777" w:rsidR="008503FF" w:rsidRPr="00F11A63" w:rsidRDefault="008503FF" w:rsidP="008503FF">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192F3640" w14:textId="77777777" w:rsidR="008503FF" w:rsidRPr="00F11A63" w:rsidRDefault="008503FF" w:rsidP="008503FF">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340F8C3" w14:textId="77777777" w:rsidR="008503FF" w:rsidRPr="00F11A63" w:rsidRDefault="008503FF" w:rsidP="008503FF">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2E941D91" w14:textId="77777777" w:rsidR="008503FF" w:rsidRPr="00F11A63" w:rsidRDefault="008503FF" w:rsidP="008503FF">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033F1D85" w14:textId="77777777" w:rsidR="008503FF" w:rsidRPr="00F11A63" w:rsidRDefault="008503FF" w:rsidP="008503FF">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275C22A0" w14:textId="77777777" w:rsidR="008503FF" w:rsidRPr="00F11A63" w:rsidRDefault="008503FF" w:rsidP="008503FF">
      <w:pPr>
        <w:pStyle w:val="NO"/>
        <w:rPr>
          <w:lang w:eastAsia="ja-JP"/>
        </w:rPr>
      </w:pPr>
      <w:r w:rsidRPr="00F11A63">
        <w:t>NOTE 6:</w:t>
      </w:r>
      <w:r w:rsidRPr="00F11A63">
        <w:tab/>
        <w:t>User interaction is necessary in some cases when the UE cannot re-activate the EPS bearer(s) automatically.</w:t>
      </w:r>
    </w:p>
    <w:p w14:paraId="14A92D85" w14:textId="77777777" w:rsidR="008503FF" w:rsidRPr="00F11A63" w:rsidRDefault="008503FF" w:rsidP="008503F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3944062F" w14:textId="77777777" w:rsidR="008503FF" w:rsidRPr="00F11A63" w:rsidRDefault="008503FF" w:rsidP="008503FF">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01ADFBC4" w14:textId="77777777" w:rsidR="008503FF" w:rsidRPr="00F11A63" w:rsidRDefault="008503FF" w:rsidP="008503FF">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AA034A5" w14:textId="77777777" w:rsidR="008503FF" w:rsidRPr="00F11A63" w:rsidRDefault="008503FF" w:rsidP="008503FF">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F105863" w14:textId="77777777" w:rsidR="008503FF" w:rsidRPr="00F11A63" w:rsidRDefault="008503FF" w:rsidP="008503FF">
      <w:pPr>
        <w:pStyle w:val="B1"/>
      </w:pPr>
      <w:r w:rsidRPr="00F11A63">
        <w:t>#10</w:t>
      </w:r>
      <w:r w:rsidRPr="00F11A63">
        <w:tab/>
        <w:t>(Implicitly detached);</w:t>
      </w:r>
    </w:p>
    <w:p w14:paraId="711BB282" w14:textId="77777777" w:rsidR="008503FF" w:rsidRPr="00F11A63" w:rsidRDefault="008503FF" w:rsidP="008503FF">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4E9C0D00" w14:textId="77777777" w:rsidR="008503FF" w:rsidRPr="00F11A63" w:rsidRDefault="008503FF" w:rsidP="008503FF">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53ABA8DE" w14:textId="77777777" w:rsidR="008503FF" w:rsidRPr="00F11A63" w:rsidRDefault="008503FF" w:rsidP="008503FF">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7B7A2DC1" w14:textId="77777777" w:rsidR="008503FF" w:rsidRPr="00F11A63" w:rsidRDefault="008503FF" w:rsidP="008503FF">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93A2E8A" w14:textId="77777777" w:rsidR="008503FF" w:rsidRPr="00F11A63" w:rsidRDefault="008503FF" w:rsidP="008503FF">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8182D7C" w14:textId="77777777" w:rsidR="008503FF" w:rsidRPr="00F11A63" w:rsidRDefault="008503FF" w:rsidP="008503FF">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295E796" w14:textId="77777777" w:rsidR="008503FF" w:rsidRPr="00F11A63" w:rsidRDefault="008503FF" w:rsidP="008503FF">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4BE20A6E" w14:textId="77777777" w:rsidR="008503FF" w:rsidRPr="00F11A63" w:rsidRDefault="008503FF" w:rsidP="008503FF">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39B70CDC" w14:textId="77777777" w:rsidR="008503FF" w:rsidRPr="00F11A63" w:rsidRDefault="008503FF" w:rsidP="008503FF">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3E7517CF" w14:textId="77777777" w:rsidR="008503FF" w:rsidRPr="00F11A63" w:rsidRDefault="008503FF" w:rsidP="008503FF">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D1F2968" w14:textId="77777777" w:rsidR="008503FF" w:rsidRPr="00F11A63" w:rsidRDefault="008503FF" w:rsidP="008503FF">
      <w:pPr>
        <w:pStyle w:val="B1"/>
      </w:pPr>
      <w:r w:rsidRPr="00F11A63">
        <w:t>#11</w:t>
      </w:r>
      <w:r w:rsidRPr="00F11A63">
        <w:tab/>
        <w:t>(PLMN not allowed); or</w:t>
      </w:r>
    </w:p>
    <w:p w14:paraId="1F844004" w14:textId="77777777" w:rsidR="008503FF" w:rsidRPr="00F11A63" w:rsidRDefault="008503FF" w:rsidP="008503FF">
      <w:pPr>
        <w:pStyle w:val="B1"/>
      </w:pPr>
      <w:r w:rsidRPr="00F11A63">
        <w:t>#35</w:t>
      </w:r>
      <w:r w:rsidRPr="00F11A63">
        <w:tab/>
        <w:t>(Requested service option not authorized</w:t>
      </w:r>
      <w:r w:rsidRPr="00F11A63">
        <w:rPr>
          <w:lang w:eastAsia="zh-CN"/>
        </w:rPr>
        <w:t xml:space="preserve"> in this PLMN</w:t>
      </w:r>
      <w:r w:rsidRPr="00F11A63">
        <w:t>);</w:t>
      </w:r>
    </w:p>
    <w:p w14:paraId="2F98AD00" w14:textId="77777777" w:rsidR="008503FF" w:rsidRPr="00F11A63" w:rsidRDefault="008503FF" w:rsidP="008503FF">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F31A0C9" w14:textId="77777777" w:rsidR="008503FF" w:rsidRPr="00F11A63" w:rsidRDefault="008503FF" w:rsidP="008503F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DF1F2F1" w14:textId="77777777" w:rsidR="008503FF" w:rsidRPr="00F11A63" w:rsidRDefault="008503FF" w:rsidP="008503FF">
      <w:pPr>
        <w:pStyle w:val="B1"/>
      </w:pPr>
      <w:r w:rsidRPr="00F11A63">
        <w:tab/>
        <w:t>The UE shall perform a PLMN selection according to 3GPP TS 23.122 [6].</w:t>
      </w:r>
    </w:p>
    <w:p w14:paraId="46020308" w14:textId="77777777" w:rsidR="008503FF" w:rsidRPr="00F11A63" w:rsidRDefault="008503FF" w:rsidP="008503FF">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63B30EE" w14:textId="77777777" w:rsidR="008503FF" w:rsidRPr="00F11A63" w:rsidRDefault="008503FF" w:rsidP="008503FF">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7D1114C" w14:textId="77777777" w:rsidR="008503FF" w:rsidRPr="00F11A63" w:rsidRDefault="008503FF" w:rsidP="008503FF">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A916D98" w14:textId="77777777" w:rsidR="008503FF" w:rsidRPr="00F11A63" w:rsidRDefault="008503FF" w:rsidP="008503FF">
      <w:pPr>
        <w:pStyle w:val="B1"/>
      </w:pPr>
      <w:r w:rsidRPr="00F11A63">
        <w:t>#12</w:t>
      </w:r>
      <w:r w:rsidRPr="00F11A63">
        <w:tab/>
        <w:t>(Tracking area not allowed);</w:t>
      </w:r>
    </w:p>
    <w:p w14:paraId="68264A04" w14:textId="77777777" w:rsidR="008503FF" w:rsidRPr="00F11A63" w:rsidRDefault="008503FF" w:rsidP="008503FF">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1FF26794" w14:textId="77777777" w:rsidR="008503FF" w:rsidRPr="00F11A63" w:rsidRDefault="008503FF" w:rsidP="008503FF">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17C505D" w14:textId="77777777" w:rsidR="008503FF" w:rsidRPr="00F11A63" w:rsidRDefault="008503FF" w:rsidP="008503FF">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923D116" w14:textId="77777777" w:rsidR="008503FF" w:rsidRPr="00F11A63" w:rsidRDefault="008503FF" w:rsidP="008503F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E18EF8A" w14:textId="77777777" w:rsidR="008503FF" w:rsidRPr="00F11A63" w:rsidRDefault="008503FF" w:rsidP="008503FF">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AA63F6" w14:textId="77777777" w:rsidR="008503FF" w:rsidRPr="00F11A63" w:rsidRDefault="008503FF" w:rsidP="008503FF">
      <w:pPr>
        <w:pStyle w:val="B1"/>
      </w:pPr>
      <w:r w:rsidRPr="00F11A63">
        <w:t>#13</w:t>
      </w:r>
      <w:r w:rsidRPr="00F11A63">
        <w:tab/>
        <w:t>(Roaming not allowed in this tracking area);</w:t>
      </w:r>
    </w:p>
    <w:p w14:paraId="6CC9C49B" w14:textId="77777777" w:rsidR="008503FF" w:rsidRPr="00F11A63" w:rsidRDefault="008503FF" w:rsidP="008503FF">
      <w:pPr>
        <w:pStyle w:val="B1"/>
      </w:pPr>
      <w:r w:rsidRPr="00F11A63">
        <w:lastRenderedPageBreak/>
        <w:tab/>
        <w:t>The UE shall set the EPS update status to EU3 ROAMING NOT ALLOWED (and shall store it according to clause 5.1.3.3). The UE shall enter the state EMM-REGISTERED.PLMN-SEARCH.</w:t>
      </w:r>
    </w:p>
    <w:p w14:paraId="13887243" w14:textId="77777777" w:rsidR="008503FF" w:rsidRPr="00F11A63" w:rsidRDefault="008503FF" w:rsidP="008503FF">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49422DE" w14:textId="77777777" w:rsidR="008503FF" w:rsidRPr="00F11A63" w:rsidRDefault="008503FF" w:rsidP="008503FF">
      <w:pPr>
        <w:pStyle w:val="B1"/>
      </w:pPr>
      <w:r w:rsidRPr="00F11A63">
        <w:tab/>
        <w:t>The UE shall perform a PLMN selection according to 3GPP TS 23.122 [6].</w:t>
      </w:r>
    </w:p>
    <w:p w14:paraId="720A9721" w14:textId="77777777" w:rsidR="008503FF" w:rsidRPr="00F11A63" w:rsidRDefault="008503FF" w:rsidP="008503FF">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1B54D031" w14:textId="77777777" w:rsidR="008503FF" w:rsidRPr="00F11A63" w:rsidRDefault="008503FF" w:rsidP="008503FF">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FC39D60" w14:textId="77777777" w:rsidR="008503FF" w:rsidRPr="009E4010" w:rsidRDefault="008503FF" w:rsidP="008503FF">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E7940D8" w14:textId="77777777" w:rsidR="008503FF" w:rsidRPr="00F11A63" w:rsidRDefault="008503FF" w:rsidP="008503FF">
      <w:pPr>
        <w:pStyle w:val="B1"/>
      </w:pPr>
      <w:r w:rsidRPr="00F11A63">
        <w:t>#15</w:t>
      </w:r>
      <w:r w:rsidRPr="00F11A63">
        <w:tab/>
        <w:t>(No suitable cells in tracking area);</w:t>
      </w:r>
    </w:p>
    <w:p w14:paraId="7CB9778E" w14:textId="77777777" w:rsidR="008503FF" w:rsidRPr="00F11A63" w:rsidRDefault="008503FF" w:rsidP="008503FF">
      <w:pPr>
        <w:pStyle w:val="B1"/>
      </w:pPr>
      <w:r w:rsidRPr="00F11A63">
        <w:tab/>
        <w:t>The UE shall enter the state EMM-REGISTERED.LIMITED-SERVICE.</w:t>
      </w:r>
    </w:p>
    <w:p w14:paraId="722C81A9" w14:textId="77777777" w:rsidR="008503FF" w:rsidRPr="00F11A63" w:rsidRDefault="008503FF" w:rsidP="008503FF">
      <w:pPr>
        <w:pStyle w:val="B1"/>
      </w:pPr>
      <w:r w:rsidRPr="00F11A63">
        <w:tab/>
        <w:t>If:</w:t>
      </w:r>
    </w:p>
    <w:p w14:paraId="307732FF" w14:textId="77777777" w:rsidR="008503FF" w:rsidRPr="00CD48E8" w:rsidRDefault="008503FF" w:rsidP="008503FF">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67EC2B30" w14:textId="77777777" w:rsidR="008503FF" w:rsidRPr="00F11A63" w:rsidRDefault="008503FF" w:rsidP="008503FF">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6A41C65F" w14:textId="77777777" w:rsidR="008503FF" w:rsidRPr="00897E89" w:rsidRDefault="008503FF" w:rsidP="008503FF">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86426F7" w14:textId="77777777" w:rsidR="008503FF" w:rsidRPr="00897E89" w:rsidRDefault="008503FF" w:rsidP="008503FF">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537C69F" w14:textId="77777777" w:rsidR="008503FF" w:rsidRPr="00F11A63" w:rsidRDefault="008503FF" w:rsidP="008503FF">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37CB8306" w14:textId="77777777" w:rsidR="008503FF" w:rsidRPr="00F11A63" w:rsidRDefault="008503FF" w:rsidP="008503FF">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56E5F0A" w14:textId="77777777" w:rsidR="008503FF" w:rsidRPr="00F11A63" w:rsidRDefault="008503FF" w:rsidP="008503FF">
      <w:pPr>
        <w:pStyle w:val="B1"/>
      </w:pPr>
      <w:r w:rsidRPr="00F11A63">
        <w:tab/>
        <w:t>If the service request was not initiated for mobile originated CS fallback, the UE shall search for a suitable cell in another tracking area or in another location area according to 3GPP TS 36.304 [21].</w:t>
      </w:r>
    </w:p>
    <w:p w14:paraId="4640BEA6" w14:textId="77777777" w:rsidR="008503FF" w:rsidRPr="00F11A63" w:rsidRDefault="008503FF" w:rsidP="008503FF">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CDED31A" w14:textId="77777777" w:rsidR="008503FF" w:rsidRPr="00F11A63" w:rsidRDefault="008503FF" w:rsidP="008503FF">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B555C65" w14:textId="77777777" w:rsidR="008503FF" w:rsidRPr="00F11A63" w:rsidRDefault="008503FF" w:rsidP="008503FF">
      <w:pPr>
        <w:pStyle w:val="B1"/>
      </w:pPr>
      <w:r w:rsidRPr="00F11A63">
        <w:t>#18</w:t>
      </w:r>
      <w:r w:rsidRPr="00F11A63">
        <w:tab/>
        <w:t>(CS domain not available);</w:t>
      </w:r>
    </w:p>
    <w:p w14:paraId="24C66144" w14:textId="77777777" w:rsidR="008503FF" w:rsidRPr="00F11A63" w:rsidRDefault="008503FF" w:rsidP="008503FF">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98E279F" w14:textId="77777777" w:rsidR="008503FF" w:rsidRPr="00F11A63" w:rsidRDefault="008503FF" w:rsidP="008503FF">
      <w:pPr>
        <w:pStyle w:val="B1"/>
      </w:pPr>
      <w:r w:rsidRPr="00F11A63">
        <w:tab/>
        <w:t>The UE shall set the update status to U2 NOT UPDATED.</w:t>
      </w:r>
    </w:p>
    <w:p w14:paraId="0D92E844" w14:textId="77777777" w:rsidR="008503FF" w:rsidRPr="00F11A63" w:rsidRDefault="008503FF" w:rsidP="008503FF">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57E52296" w14:textId="77777777" w:rsidR="008503FF" w:rsidRPr="00F11A63" w:rsidRDefault="008503FF" w:rsidP="008503FF">
      <w:pPr>
        <w:pStyle w:val="B1"/>
      </w:pPr>
      <w:r w:rsidRPr="00F11A63">
        <w:tab/>
        <w:t>If the UE is in CS/PS mode 1 or CS/PS mode 2 mode of operation, the UE may provide a notification to the user or the upper layers that the CS domain is not available.</w:t>
      </w:r>
    </w:p>
    <w:p w14:paraId="0C6CC2F1" w14:textId="77777777" w:rsidR="008503FF" w:rsidRPr="00F11A63" w:rsidRDefault="008503FF" w:rsidP="008503FF">
      <w:pPr>
        <w:pStyle w:val="B1"/>
      </w:pPr>
      <w:r w:rsidRPr="00F11A63">
        <w:tab/>
        <w:t>If the request was related to 1xCS fallback, the UE shall cancel upper layer actions related to 1xCS fallback and enter the state EMM-REGISTERED.NORMAL-SERVICE.</w:t>
      </w:r>
    </w:p>
    <w:p w14:paraId="437F40FC" w14:textId="77777777" w:rsidR="008503FF" w:rsidRPr="00F11A63" w:rsidRDefault="008503FF" w:rsidP="008503FF">
      <w:pPr>
        <w:pStyle w:val="B1"/>
      </w:pPr>
      <w:r w:rsidRPr="00F11A63">
        <w:t>#22</w:t>
      </w:r>
      <w:r w:rsidRPr="00F11A63">
        <w:tab/>
        <w:t>(Congestion);</w:t>
      </w:r>
    </w:p>
    <w:p w14:paraId="03ECEE8C" w14:textId="77777777" w:rsidR="008503FF" w:rsidRPr="00F11A63" w:rsidRDefault="008503FF" w:rsidP="008503FF">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33883306" w14:textId="77777777" w:rsidR="008503FF" w:rsidRPr="00F11A63" w:rsidRDefault="008503FF" w:rsidP="008503FF">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0B1A2F92" w14:textId="77777777" w:rsidR="008503FF" w:rsidRPr="00F11A63" w:rsidRDefault="008503FF" w:rsidP="008503FF">
      <w:pPr>
        <w:pStyle w:val="B1"/>
      </w:pPr>
      <w:r w:rsidRPr="00F11A63">
        <w:tab/>
        <w:t>The UE shall stop timer T3346 if it is running.</w:t>
      </w:r>
    </w:p>
    <w:p w14:paraId="069FA4F9" w14:textId="77777777" w:rsidR="008503FF" w:rsidRPr="00F11A63" w:rsidRDefault="008503FF" w:rsidP="008503FF">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35888906" w14:textId="77777777" w:rsidR="008503FF" w:rsidRPr="00F11A63" w:rsidRDefault="008503FF" w:rsidP="008503FF">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51FD773B" w14:textId="77777777" w:rsidR="008503FF" w:rsidRPr="00F11A63" w:rsidRDefault="008503FF" w:rsidP="008503FF">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03D3FA4A" w14:textId="77777777" w:rsidR="008503FF" w:rsidRPr="00F11A63" w:rsidRDefault="008503FF" w:rsidP="008503FF">
      <w:pPr>
        <w:pStyle w:val="NO"/>
      </w:pPr>
      <w:r w:rsidRPr="00F11A63">
        <w:t>NOTE 8:</w:t>
      </w:r>
      <w:r w:rsidRPr="00F11A63">
        <w:tab/>
        <w:t>If the UE disables the E-UTRA capability, then subsequent mobile terminating calls could fail.</w:t>
      </w:r>
    </w:p>
    <w:p w14:paraId="763592EA" w14:textId="77777777" w:rsidR="008503FF" w:rsidRPr="00F11A63" w:rsidRDefault="008503FF" w:rsidP="008503FF">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521765" w14:textId="77777777" w:rsidR="008503FF" w:rsidRPr="00F11A63" w:rsidRDefault="008503FF" w:rsidP="008503FF">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68581EE2" w14:textId="77777777" w:rsidR="008503FF" w:rsidRPr="00F11A63" w:rsidRDefault="008503FF" w:rsidP="008503FF">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17A5AFDA" w14:textId="77777777" w:rsidR="008503FF" w:rsidRPr="00F11A63" w:rsidRDefault="008503FF" w:rsidP="008503FF">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4A5807B3" w14:textId="77777777" w:rsidR="008503FF" w:rsidRPr="00F11A63" w:rsidRDefault="008503FF" w:rsidP="008503FF">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2E2C3F23" w14:textId="77777777" w:rsidR="008503FF" w:rsidRPr="00F11A63" w:rsidRDefault="008503FF" w:rsidP="008503FF">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727EE4C6" w14:textId="77777777" w:rsidR="008503FF" w:rsidRPr="00F11A63" w:rsidRDefault="008503FF" w:rsidP="008503FF">
      <w:pPr>
        <w:pStyle w:val="B1"/>
      </w:pPr>
      <w:r w:rsidRPr="00F11A63">
        <w:tab/>
        <w:t>For all other cases the UE stays in the current serving cell and applies normal cell reselection process. The service request procedure is started, if still necessary, when timer T3346 expires or is stopped.</w:t>
      </w:r>
    </w:p>
    <w:p w14:paraId="091B6F94" w14:textId="77777777" w:rsidR="008503FF" w:rsidRPr="00F11A63" w:rsidRDefault="008503FF" w:rsidP="008503FF">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7C9426C0" w14:textId="77777777" w:rsidR="008503FF" w:rsidRPr="00F11A63" w:rsidRDefault="008503FF" w:rsidP="008503FF">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5A9F9779" w14:textId="77777777" w:rsidR="008503FF" w:rsidRPr="00F11A63" w:rsidRDefault="008503FF" w:rsidP="008503FF">
      <w:pPr>
        <w:pStyle w:val="B2"/>
      </w:pPr>
      <w:r w:rsidRPr="00F11A63">
        <w:t>-</w:t>
      </w:r>
      <w:r w:rsidRPr="00F11A63">
        <w:tab/>
        <w:t>stop timer T3448 if it is running;</w:t>
      </w:r>
    </w:p>
    <w:p w14:paraId="3782E363" w14:textId="77777777" w:rsidR="008503FF" w:rsidRPr="00F11A63" w:rsidRDefault="008503FF" w:rsidP="008503FF">
      <w:pPr>
        <w:pStyle w:val="B2"/>
      </w:pPr>
      <w:r w:rsidRPr="00F11A63">
        <w:t>-</w:t>
      </w:r>
      <w:r w:rsidRPr="00F11A63">
        <w:tab/>
        <w:t>consider the transport of user data via the control plane as unsuccessful; and</w:t>
      </w:r>
    </w:p>
    <w:p w14:paraId="335A0C0E" w14:textId="77777777" w:rsidR="008503FF" w:rsidRPr="00F11A63" w:rsidRDefault="008503FF" w:rsidP="008503FF">
      <w:pPr>
        <w:pStyle w:val="B2"/>
        <w:rPr>
          <w:lang w:eastAsia="zh-CN"/>
        </w:rPr>
      </w:pPr>
      <w:r w:rsidRPr="00F11A63">
        <w:t>-</w:t>
      </w:r>
      <w:r w:rsidRPr="00F11A63">
        <w:tab/>
        <w:t>start timer T3448</w:t>
      </w:r>
      <w:r w:rsidRPr="00F11A63">
        <w:rPr>
          <w:lang w:eastAsia="zh-CN"/>
        </w:rPr>
        <w:t>:</w:t>
      </w:r>
    </w:p>
    <w:p w14:paraId="208D4CAE" w14:textId="77777777" w:rsidR="008503FF" w:rsidRPr="00761A8D" w:rsidRDefault="008503FF" w:rsidP="008503FF">
      <w:pPr>
        <w:pStyle w:val="B3"/>
      </w:pPr>
      <w:r w:rsidRPr="00761A8D">
        <w:t>-</w:t>
      </w:r>
      <w:r w:rsidRPr="00761A8D">
        <w:tab/>
        <w:t>with the value provided in the T3448 value IE</w:t>
      </w:r>
      <w:r w:rsidRPr="00EF2172">
        <w:t xml:space="preserve"> i</w:t>
      </w:r>
      <w:r w:rsidRPr="00761A8D">
        <w:t>f the SERVICE REJECT message is integrity protected; or</w:t>
      </w:r>
    </w:p>
    <w:p w14:paraId="67C36FA6" w14:textId="77777777" w:rsidR="008503FF" w:rsidRPr="00761A8D" w:rsidRDefault="008503FF" w:rsidP="008503FF">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4F9F153C" w14:textId="77777777" w:rsidR="008503FF" w:rsidRPr="00F11A63" w:rsidRDefault="008503FF" w:rsidP="008503FF">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24FE8826" w14:textId="77777777" w:rsidR="008503FF" w:rsidRPr="00F11A63" w:rsidRDefault="008503FF" w:rsidP="008503FF">
      <w:pPr>
        <w:pStyle w:val="B2"/>
      </w:pPr>
      <w:r w:rsidRPr="00F11A63">
        <w:t>-</w:t>
      </w:r>
      <w:r w:rsidRPr="00F11A63">
        <w:tab/>
        <w:t>stop timer T3448 if it is running; and</w:t>
      </w:r>
    </w:p>
    <w:p w14:paraId="53B9DC1E" w14:textId="77777777" w:rsidR="008503FF" w:rsidRPr="00F11A63" w:rsidRDefault="008503FF" w:rsidP="008503FF">
      <w:pPr>
        <w:pStyle w:val="B2"/>
      </w:pPr>
      <w:r w:rsidRPr="00F11A63">
        <w:t>-</w:t>
      </w:r>
      <w:r w:rsidRPr="00F11A63">
        <w:tab/>
        <w:t>consider the transport of user data via the control plane as unsuccessful.</w:t>
      </w:r>
    </w:p>
    <w:p w14:paraId="1C3E3B39" w14:textId="77777777" w:rsidR="008503FF" w:rsidRPr="00F11A63" w:rsidRDefault="008503FF" w:rsidP="008503FF">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1A72C8C2" w14:textId="77777777" w:rsidR="008503FF" w:rsidRPr="00F11A63" w:rsidRDefault="008503FF" w:rsidP="008503FF">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08C8628" w14:textId="77777777" w:rsidR="008503FF" w:rsidRPr="00F11A63" w:rsidRDefault="008503FF" w:rsidP="008503FF">
      <w:pPr>
        <w:pStyle w:val="B1"/>
        <w:rPr>
          <w:lang w:eastAsia="zh-CN"/>
        </w:rPr>
      </w:pPr>
      <w:r w:rsidRPr="00F11A63">
        <w:t>#25</w:t>
      </w:r>
      <w:r w:rsidRPr="00F11A63">
        <w:tab/>
        <w:t>(Not authorized for this CSG);</w:t>
      </w:r>
    </w:p>
    <w:p w14:paraId="6A03718A" w14:textId="77777777" w:rsidR="008503FF" w:rsidRPr="00F11A63" w:rsidRDefault="008503FF" w:rsidP="008503FF">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2127A023" w14:textId="77777777" w:rsidR="008503FF" w:rsidRPr="00F11A63" w:rsidRDefault="008503FF" w:rsidP="008503FF">
      <w:pPr>
        <w:pStyle w:val="B1"/>
      </w:pPr>
      <w:r w:rsidRPr="00F11A63">
        <w:tab/>
        <w:t>The UE shall set the EPS update status to EU3 ROAMING NOT ALLOWED (and store it according to clause 5.1.3.3). The UE shall enter the state EMM-REGISTERED.LIMITED-SERVICE.</w:t>
      </w:r>
    </w:p>
    <w:p w14:paraId="083732DD" w14:textId="77777777" w:rsidR="008503FF" w:rsidRPr="00F11A63" w:rsidRDefault="008503FF" w:rsidP="008503FF">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8A6FB16" w14:textId="77777777" w:rsidR="008503FF" w:rsidRPr="00F11A63" w:rsidRDefault="008503FF" w:rsidP="008503FF">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48FB5AAD" w14:textId="77777777" w:rsidR="008503FF" w:rsidRPr="00F11A63" w:rsidRDefault="008503FF" w:rsidP="008503FF">
      <w:pPr>
        <w:pStyle w:val="B1"/>
      </w:pPr>
      <w:r w:rsidRPr="00F11A63">
        <w:tab/>
        <w:t>The UE shall search for a suitable cell according to 3GPP TS 36.304 [21].</w:t>
      </w:r>
    </w:p>
    <w:p w14:paraId="6DD276F6" w14:textId="77777777" w:rsidR="008503FF" w:rsidRPr="00F11A63" w:rsidRDefault="008503FF" w:rsidP="008503FF">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3E2AAC96" w14:textId="77777777" w:rsidR="008503FF" w:rsidRPr="00F11A63" w:rsidRDefault="008503FF" w:rsidP="008503FF">
      <w:pPr>
        <w:pStyle w:val="B1"/>
      </w:pPr>
      <w:r w:rsidRPr="00F11A63">
        <w:tab/>
        <w:t>If the UE is operating in single-registration mode, the UE shall in addition set the 5GMM state to 5GMM-REGISTERED and set the 5GS update status to 5U3 ROAMING NOT ALLOWED.</w:t>
      </w:r>
    </w:p>
    <w:p w14:paraId="062BBBA8" w14:textId="77777777" w:rsidR="008503FF" w:rsidRPr="00F11A63" w:rsidRDefault="008503FF" w:rsidP="008503FF">
      <w:pPr>
        <w:pStyle w:val="B1"/>
      </w:pPr>
      <w:r w:rsidRPr="00F11A63">
        <w:lastRenderedPageBreak/>
        <w:t>#31</w:t>
      </w:r>
      <w:r w:rsidRPr="00F11A63">
        <w:tab/>
        <w:t>(Redirection to 5GCN required);</w:t>
      </w:r>
    </w:p>
    <w:p w14:paraId="56CAC23E" w14:textId="77777777" w:rsidR="008503FF" w:rsidRPr="00F11A63" w:rsidRDefault="008503FF" w:rsidP="008503FF">
      <w:pPr>
        <w:pStyle w:val="B1"/>
      </w:pPr>
      <w:r w:rsidRPr="00F11A63">
        <w:tab/>
        <w:t>EMM cause #31 received by a UE that has not indicated support for CIoT optimizations is considered as an abnormal case and the behaviour of the UE is specified in clause 5.6.1.6.</w:t>
      </w:r>
    </w:p>
    <w:p w14:paraId="3B8AB6CA" w14:textId="77777777" w:rsidR="008503FF" w:rsidRPr="00F11A63" w:rsidRDefault="008503FF" w:rsidP="008503FF">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53933D4C" w14:textId="77777777" w:rsidR="008503FF" w:rsidRPr="00F11A63" w:rsidRDefault="008503FF" w:rsidP="008503FF">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2A36540" w14:textId="77777777" w:rsidR="008503FF" w:rsidRPr="00F11A63" w:rsidRDefault="008503FF" w:rsidP="008503FF">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701D84" w14:textId="77777777" w:rsidR="008503FF" w:rsidRPr="00F11A63" w:rsidRDefault="008503FF" w:rsidP="008503FF">
      <w:pPr>
        <w:pStyle w:val="B1"/>
      </w:pPr>
      <w:r w:rsidRPr="00F11A63">
        <w:t>#36</w:t>
      </w:r>
      <w:r w:rsidRPr="00F11A63">
        <w:tab/>
        <w:t>(IAB-node operation not authorized);</w:t>
      </w:r>
    </w:p>
    <w:p w14:paraId="252945EB" w14:textId="77777777" w:rsidR="008503FF" w:rsidRPr="00F11A63" w:rsidRDefault="008503FF" w:rsidP="008503FF">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3B6C109A" w14:textId="77777777" w:rsidR="008503FF" w:rsidRPr="00F11A63" w:rsidRDefault="008503FF" w:rsidP="008503F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BC5C1AE" w14:textId="77777777" w:rsidR="008503FF" w:rsidRPr="00F11A63" w:rsidRDefault="008503FF" w:rsidP="008503FF">
      <w:pPr>
        <w:pStyle w:val="B1"/>
      </w:pPr>
      <w:r w:rsidRPr="00F11A63">
        <w:tab/>
        <w:t>The UE shall perform a PLMN selection according to 3GPP TS 23.122 [6].</w:t>
      </w:r>
    </w:p>
    <w:p w14:paraId="2CA412F8" w14:textId="77777777" w:rsidR="008503FF" w:rsidRPr="00F11A63" w:rsidRDefault="008503FF" w:rsidP="008503F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787702" w14:textId="77777777" w:rsidR="008503FF" w:rsidRPr="00F11A63" w:rsidRDefault="008503FF" w:rsidP="008503FF">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017A4313" w14:textId="77777777" w:rsidR="008503FF" w:rsidRPr="00F11A63" w:rsidRDefault="008503FF" w:rsidP="008503FF">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4A6BDDFC" w14:textId="77777777" w:rsidR="008503FF" w:rsidRPr="00F11A63" w:rsidRDefault="008503FF" w:rsidP="008503FF">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272FDB39" w14:textId="77777777" w:rsidR="008503FF" w:rsidRPr="00F11A63" w:rsidRDefault="008503FF" w:rsidP="008503FF">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71F9F45E" w14:textId="77777777" w:rsidR="008503FF" w:rsidRPr="00F11A63" w:rsidRDefault="008503FF" w:rsidP="008503FF">
      <w:pPr>
        <w:pStyle w:val="B1"/>
      </w:pPr>
      <w:r w:rsidRPr="00F11A63">
        <w:tab/>
        <w:t>The UE shall enter the state EMM-DEREGISTERED.NORMAL-SERVICE. The UE shall delete any mapped EPS security context or partial native EPS security context.</w:t>
      </w:r>
    </w:p>
    <w:p w14:paraId="1D20B21C" w14:textId="77777777" w:rsidR="008503FF" w:rsidRPr="00F11A63" w:rsidRDefault="008503FF" w:rsidP="008503FF">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A5DAEAC" w14:textId="77777777" w:rsidR="008503FF" w:rsidRPr="00F11A63" w:rsidRDefault="008503FF" w:rsidP="008503FF">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702AF6F" w14:textId="77777777" w:rsidR="008503FF" w:rsidRPr="00F11A63" w:rsidRDefault="008503FF" w:rsidP="008503FF">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D1122F2" w14:textId="77777777" w:rsidR="008503FF" w:rsidRPr="00F11A63" w:rsidRDefault="008503FF" w:rsidP="008503FF">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25766DCA" w14:textId="77777777" w:rsidR="008503FF" w:rsidRPr="00F11A63" w:rsidRDefault="008503FF" w:rsidP="008503FF">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4B5EA9FC" w14:textId="77777777" w:rsidR="008503FF" w:rsidRPr="00F11A63" w:rsidRDefault="008503FF" w:rsidP="008503FF">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09AC0CF4" w14:textId="77777777" w:rsidR="008503FF" w:rsidRPr="00F11A63" w:rsidRDefault="008503FF" w:rsidP="008503FF">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2879AF67" w14:textId="77777777" w:rsidR="008503FF" w:rsidRPr="00F11A63" w:rsidRDefault="008503FF" w:rsidP="008503FF">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F4AD630" w14:textId="77777777" w:rsidR="008503FF" w:rsidRPr="00F11A63" w:rsidRDefault="008503FF" w:rsidP="008503FF">
      <w:pPr>
        <w:pStyle w:val="B1"/>
      </w:pPr>
      <w:r w:rsidRPr="00F11A63">
        <w:tab/>
        <w:t>If the UE is operating in single-registration mode, the UE shall in addition set the 5GMM state to 5GMM-DEREGISTERED.</w:t>
      </w:r>
    </w:p>
    <w:p w14:paraId="5507CC1F" w14:textId="77777777" w:rsidR="008503FF" w:rsidRPr="00F11A63" w:rsidRDefault="008503FF" w:rsidP="008503FF">
      <w:pPr>
        <w:pStyle w:val="B1"/>
      </w:pPr>
      <w:r w:rsidRPr="00F11A63">
        <w:t>#42</w:t>
      </w:r>
      <w:r w:rsidRPr="00F11A63">
        <w:tab/>
        <w:t>(Severe network failure);</w:t>
      </w:r>
    </w:p>
    <w:p w14:paraId="272EB58D" w14:textId="77777777" w:rsidR="008503FF" w:rsidRPr="00F11A63" w:rsidRDefault="008503FF" w:rsidP="008503FF">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45F7B877" w14:textId="77777777" w:rsidR="008503FF" w:rsidRPr="00F11A63" w:rsidRDefault="008503FF" w:rsidP="008503FF">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B6C89B1" w14:textId="77777777" w:rsidR="008503FF" w:rsidRPr="00F11A63" w:rsidRDefault="008503FF" w:rsidP="008503FF">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1DEB2AB0" w14:textId="77777777" w:rsidR="008503FF" w:rsidRPr="00F11A63" w:rsidRDefault="008503FF" w:rsidP="008503FF">
      <w:pPr>
        <w:pStyle w:val="B1"/>
      </w:pPr>
      <w:r w:rsidRPr="00F11A63">
        <w:t>#7</w:t>
      </w:r>
      <w:r w:rsidRPr="00F11A63">
        <w:rPr>
          <w:lang w:eastAsia="zh-CN"/>
        </w:rPr>
        <w:t>8</w:t>
      </w:r>
      <w:r w:rsidRPr="00F11A63">
        <w:rPr>
          <w:lang w:eastAsia="ko-KR"/>
        </w:rPr>
        <w:tab/>
      </w:r>
      <w:r w:rsidRPr="00F11A63">
        <w:t>(PLMN not allowed to operate at the present UE location).</w:t>
      </w:r>
    </w:p>
    <w:p w14:paraId="61D15E2E" w14:textId="77777777" w:rsidR="008503FF" w:rsidRPr="00F11A63" w:rsidRDefault="008503FF" w:rsidP="008503FF">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3816E60D" w14:textId="77777777" w:rsidR="008503FF" w:rsidRPr="00F11A63" w:rsidRDefault="008503FF" w:rsidP="008503FF">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6184444E" w14:textId="77777777" w:rsidR="008503FF" w:rsidRPr="00F11A63" w:rsidRDefault="008503FF" w:rsidP="008503FF">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A3D5E65" w14:textId="77777777" w:rsidR="008503FF" w:rsidRPr="00F11A63" w:rsidRDefault="008503FF" w:rsidP="008503FF">
      <w:pPr>
        <w:pStyle w:val="B1"/>
      </w:pPr>
      <w:r w:rsidRPr="00F11A63">
        <w:t>#83</w:t>
      </w:r>
      <w:r w:rsidRPr="00F11A63">
        <w:rPr>
          <w:lang w:eastAsia="ko-KR"/>
        </w:rPr>
        <w:tab/>
      </w:r>
      <w:r w:rsidRPr="00F11A63">
        <w:t>(Procedure cannot be completed due to unavailable feeder link while MME is operating in S&amp;F mode).</w:t>
      </w:r>
    </w:p>
    <w:p w14:paraId="0F5B1E6A" w14:textId="77777777" w:rsidR="008503FF" w:rsidRPr="00F11A63" w:rsidRDefault="008503FF" w:rsidP="008503FF">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35AA7431" w14:textId="77777777" w:rsidR="008503FF" w:rsidRPr="00F11A63" w:rsidRDefault="008503FF" w:rsidP="008503FF">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673851AB" w14:textId="77777777" w:rsidR="008503FF" w:rsidRPr="00F11A63" w:rsidRDefault="008503FF" w:rsidP="008503FF">
      <w:pPr>
        <w:pStyle w:val="B1"/>
      </w:pPr>
      <w:r w:rsidRPr="00F11A63">
        <w:tab/>
        <w:t>The UE shall abort the service request procedure and enter state EMM-REGISTERED.</w:t>
      </w:r>
    </w:p>
    <w:p w14:paraId="76A1ED1A" w14:textId="77777777" w:rsidR="008503FF" w:rsidRPr="00F11A63" w:rsidRDefault="008503FF" w:rsidP="008503FF">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3D11F26F" w14:textId="007FE1F7" w:rsidR="008503FF" w:rsidRPr="00F11A63" w:rsidRDefault="008503FF" w:rsidP="008503FF">
      <w:pPr>
        <w:pStyle w:val="B2"/>
      </w:pPr>
      <w:r w:rsidRPr="00CD48E8">
        <w:lastRenderedPageBreak/>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w:t>
      </w:r>
      <w:del w:id="78" w:author="Karim Morsy" w:date="2025-11-03T13:48:00Z" w16du:dateUtc="2025-11-03T12:48:00Z">
        <w:r w:rsidRPr="00F11A63" w:rsidDel="008503FF">
          <w:delText>,</w:delText>
        </w:r>
      </w:del>
      <w:r w:rsidRPr="00F11A63">
        <w:t xml:space="preserve"> if running and</w:t>
      </w:r>
      <w:r w:rsidRPr="00EF2172">
        <w:t xml:space="preserve"> </w:t>
      </w:r>
      <w:r w:rsidRPr="00CD48E8">
        <w:t xml:space="preserve">start timer </w:t>
      </w:r>
      <w:bookmarkStart w:id="79" w:name="OLE_LINK184"/>
      <w:bookmarkStart w:id="80" w:name="OLE_LINK185"/>
      <w:bookmarkStart w:id="81" w:name="OLE_LINK186"/>
      <w:r w:rsidRPr="00CD48E8">
        <w:t>T</w:t>
      </w:r>
      <w:r w:rsidRPr="00EF2172">
        <w:t>3451</w:t>
      </w:r>
      <w:bookmarkEnd w:id="79"/>
      <w:bookmarkEnd w:id="80"/>
      <w:r w:rsidRPr="00CD48E8">
        <w:t xml:space="preserve"> </w:t>
      </w:r>
      <w:bookmarkEnd w:id="81"/>
      <w:r w:rsidRPr="00CD48E8">
        <w:t>with the S&amp;F wait timer duration provided in the S&amp;F satellite operation parameters IE.</w:t>
      </w:r>
    </w:p>
    <w:p w14:paraId="748E6D0E" w14:textId="77777777" w:rsidR="008503FF" w:rsidRPr="00F11A63" w:rsidRDefault="008503FF" w:rsidP="008503FF">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16FA9F09" w14:textId="77777777" w:rsidR="008503FF" w:rsidRPr="00CD48E8" w:rsidRDefault="008503FF" w:rsidP="008503FF">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27B3D3F1" w14:textId="77777777" w:rsidR="008503FF" w:rsidRPr="00F11A63" w:rsidRDefault="008503FF" w:rsidP="008503FF">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38D69CD1" w14:textId="77777777" w:rsidR="008503FF" w:rsidRPr="00F11A63" w:rsidRDefault="008503FF" w:rsidP="008503FF">
      <w:pPr>
        <w:pStyle w:val="NO"/>
      </w:pPr>
      <w:r w:rsidRPr="00F11A63">
        <w:t>NOTE 11:</w:t>
      </w:r>
      <w:r w:rsidRPr="00F11A63">
        <w:tab/>
        <w:t>How the UE uses the S&amp;F monitoring list is left for UE implementation.</w:t>
      </w:r>
    </w:p>
    <w:p w14:paraId="1C4AD6B8" w14:textId="77777777" w:rsidR="008503FF" w:rsidRPr="00F11A63" w:rsidRDefault="008503FF" w:rsidP="008503FF">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7E1C0DAF" w14:textId="77777777" w:rsidR="008503FF" w:rsidRPr="00F11A63" w:rsidRDefault="008503FF" w:rsidP="008503FF">
      <w:r w:rsidRPr="00F11A63">
        <w:t>Other values are considered as abnormal cases. The specification of the UE behaviour in those cases is described in clause 5.6.1.6.</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37CD" w14:textId="77777777" w:rsidR="000370E7" w:rsidRDefault="000370E7">
      <w:r>
        <w:separator/>
      </w:r>
    </w:p>
  </w:endnote>
  <w:endnote w:type="continuationSeparator" w:id="0">
    <w:p w14:paraId="51E2CEB8" w14:textId="77777777" w:rsidR="000370E7" w:rsidRDefault="0003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18EB5" w14:textId="77777777" w:rsidR="000370E7" w:rsidRDefault="000370E7">
      <w:r>
        <w:separator/>
      </w:r>
    </w:p>
  </w:footnote>
  <w:footnote w:type="continuationSeparator" w:id="0">
    <w:p w14:paraId="7EF09745" w14:textId="77777777" w:rsidR="000370E7" w:rsidRDefault="00037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9"/>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50"/>
  </w:num>
  <w:num w:numId="54" w16cid:durableId="225338232">
    <w:abstractNumId w:val="46"/>
  </w:num>
  <w:num w:numId="55" w16cid:durableId="2042392415">
    <w:abstractNumId w:val="4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370E7"/>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D624C"/>
    <w:rsid w:val="000E017C"/>
    <w:rsid w:val="000E2E22"/>
    <w:rsid w:val="000E50C3"/>
    <w:rsid w:val="000F2C12"/>
    <w:rsid w:val="000F5418"/>
    <w:rsid w:val="000F6D28"/>
    <w:rsid w:val="000F6DB6"/>
    <w:rsid w:val="001024CA"/>
    <w:rsid w:val="00105044"/>
    <w:rsid w:val="00111986"/>
    <w:rsid w:val="0011289E"/>
    <w:rsid w:val="00116C44"/>
    <w:rsid w:val="00120BDA"/>
    <w:rsid w:val="0012146B"/>
    <w:rsid w:val="0012283D"/>
    <w:rsid w:val="00134550"/>
    <w:rsid w:val="001352B7"/>
    <w:rsid w:val="00137D26"/>
    <w:rsid w:val="00143349"/>
    <w:rsid w:val="00144644"/>
    <w:rsid w:val="00145D43"/>
    <w:rsid w:val="00147D7F"/>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485"/>
    <w:rsid w:val="001D7DFC"/>
    <w:rsid w:val="001E07EA"/>
    <w:rsid w:val="001E2C8D"/>
    <w:rsid w:val="001E33A1"/>
    <w:rsid w:val="001E41F3"/>
    <w:rsid w:val="001F5DA0"/>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697B"/>
    <w:rsid w:val="0028761D"/>
    <w:rsid w:val="0029008D"/>
    <w:rsid w:val="00290C03"/>
    <w:rsid w:val="00292381"/>
    <w:rsid w:val="00292393"/>
    <w:rsid w:val="00294BE6"/>
    <w:rsid w:val="002A1C1E"/>
    <w:rsid w:val="002A34F3"/>
    <w:rsid w:val="002A5FC1"/>
    <w:rsid w:val="002A6D00"/>
    <w:rsid w:val="002B0BEF"/>
    <w:rsid w:val="002B11BE"/>
    <w:rsid w:val="002B5741"/>
    <w:rsid w:val="002B6DCA"/>
    <w:rsid w:val="002C4AA8"/>
    <w:rsid w:val="002C527E"/>
    <w:rsid w:val="002C61FF"/>
    <w:rsid w:val="002C69DD"/>
    <w:rsid w:val="002C705C"/>
    <w:rsid w:val="002D3107"/>
    <w:rsid w:val="002D633D"/>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DED"/>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6422"/>
    <w:rsid w:val="003A7F31"/>
    <w:rsid w:val="003B0058"/>
    <w:rsid w:val="003B3F0C"/>
    <w:rsid w:val="003B4B3D"/>
    <w:rsid w:val="003B61A2"/>
    <w:rsid w:val="003B7B47"/>
    <w:rsid w:val="003C1343"/>
    <w:rsid w:val="003C2AAD"/>
    <w:rsid w:val="003C401F"/>
    <w:rsid w:val="003C40B2"/>
    <w:rsid w:val="003C635E"/>
    <w:rsid w:val="003D141E"/>
    <w:rsid w:val="003D5221"/>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3A19"/>
    <w:rsid w:val="00475C43"/>
    <w:rsid w:val="00476418"/>
    <w:rsid w:val="00477773"/>
    <w:rsid w:val="00480181"/>
    <w:rsid w:val="0048162A"/>
    <w:rsid w:val="004822AF"/>
    <w:rsid w:val="0048257E"/>
    <w:rsid w:val="00484141"/>
    <w:rsid w:val="004851A1"/>
    <w:rsid w:val="004872AC"/>
    <w:rsid w:val="00487609"/>
    <w:rsid w:val="004904F4"/>
    <w:rsid w:val="0049106D"/>
    <w:rsid w:val="004928F7"/>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2D35"/>
    <w:rsid w:val="004E38B5"/>
    <w:rsid w:val="004E4742"/>
    <w:rsid w:val="004E5277"/>
    <w:rsid w:val="004E5D97"/>
    <w:rsid w:val="004E7B60"/>
    <w:rsid w:val="004F37FD"/>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17CEC"/>
    <w:rsid w:val="00520C2E"/>
    <w:rsid w:val="00520CA3"/>
    <w:rsid w:val="00521034"/>
    <w:rsid w:val="00523499"/>
    <w:rsid w:val="0053121E"/>
    <w:rsid w:val="005313B3"/>
    <w:rsid w:val="00531F59"/>
    <w:rsid w:val="00533604"/>
    <w:rsid w:val="00533961"/>
    <w:rsid w:val="005379B5"/>
    <w:rsid w:val="00542EBD"/>
    <w:rsid w:val="00547111"/>
    <w:rsid w:val="0055140E"/>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8697C"/>
    <w:rsid w:val="00592406"/>
    <w:rsid w:val="00592D74"/>
    <w:rsid w:val="005A13C8"/>
    <w:rsid w:val="005A2021"/>
    <w:rsid w:val="005A375F"/>
    <w:rsid w:val="005A3F23"/>
    <w:rsid w:val="005A4FBC"/>
    <w:rsid w:val="005B13D2"/>
    <w:rsid w:val="005B52DB"/>
    <w:rsid w:val="005B7DD1"/>
    <w:rsid w:val="005C22EF"/>
    <w:rsid w:val="005C7305"/>
    <w:rsid w:val="005D209C"/>
    <w:rsid w:val="005D7D51"/>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68E"/>
    <w:rsid w:val="00604497"/>
    <w:rsid w:val="006044AC"/>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1087"/>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10A6"/>
    <w:rsid w:val="006D1D0A"/>
    <w:rsid w:val="006D1DC2"/>
    <w:rsid w:val="006D7140"/>
    <w:rsid w:val="006D78D6"/>
    <w:rsid w:val="006E0C93"/>
    <w:rsid w:val="006E21FB"/>
    <w:rsid w:val="006E3C82"/>
    <w:rsid w:val="006E5995"/>
    <w:rsid w:val="006F0CCA"/>
    <w:rsid w:val="006F103D"/>
    <w:rsid w:val="006F174A"/>
    <w:rsid w:val="006F3448"/>
    <w:rsid w:val="006F359D"/>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AF3"/>
    <w:rsid w:val="00734654"/>
    <w:rsid w:val="0074337E"/>
    <w:rsid w:val="007440DC"/>
    <w:rsid w:val="0074554D"/>
    <w:rsid w:val="00746034"/>
    <w:rsid w:val="00753BFF"/>
    <w:rsid w:val="00760C91"/>
    <w:rsid w:val="00764BF1"/>
    <w:rsid w:val="00767008"/>
    <w:rsid w:val="0077112E"/>
    <w:rsid w:val="00772228"/>
    <w:rsid w:val="00772EA6"/>
    <w:rsid w:val="00772F5E"/>
    <w:rsid w:val="00773420"/>
    <w:rsid w:val="007737BF"/>
    <w:rsid w:val="00773BA8"/>
    <w:rsid w:val="00776F8D"/>
    <w:rsid w:val="00786B27"/>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45BD"/>
    <w:rsid w:val="007D6A07"/>
    <w:rsid w:val="007D6A43"/>
    <w:rsid w:val="007E0AED"/>
    <w:rsid w:val="007E3B46"/>
    <w:rsid w:val="007F01EC"/>
    <w:rsid w:val="007F2D45"/>
    <w:rsid w:val="007F493A"/>
    <w:rsid w:val="007F7259"/>
    <w:rsid w:val="00800534"/>
    <w:rsid w:val="008040A8"/>
    <w:rsid w:val="008051DF"/>
    <w:rsid w:val="008103EE"/>
    <w:rsid w:val="00815E30"/>
    <w:rsid w:val="00820E11"/>
    <w:rsid w:val="00820F14"/>
    <w:rsid w:val="00821FA7"/>
    <w:rsid w:val="008249B4"/>
    <w:rsid w:val="008253C0"/>
    <w:rsid w:val="00827212"/>
    <w:rsid w:val="008279FA"/>
    <w:rsid w:val="008311E9"/>
    <w:rsid w:val="00831EE0"/>
    <w:rsid w:val="00841FEF"/>
    <w:rsid w:val="008503FF"/>
    <w:rsid w:val="00850C7D"/>
    <w:rsid w:val="00851420"/>
    <w:rsid w:val="008518D4"/>
    <w:rsid w:val="008540F5"/>
    <w:rsid w:val="00854AB3"/>
    <w:rsid w:val="0085647A"/>
    <w:rsid w:val="008573EB"/>
    <w:rsid w:val="00857E5E"/>
    <w:rsid w:val="00861181"/>
    <w:rsid w:val="00861EB7"/>
    <w:rsid w:val="008626E7"/>
    <w:rsid w:val="008661D2"/>
    <w:rsid w:val="00866F22"/>
    <w:rsid w:val="00870E62"/>
    <w:rsid w:val="00870EE7"/>
    <w:rsid w:val="00873B0D"/>
    <w:rsid w:val="0087508B"/>
    <w:rsid w:val="008750F3"/>
    <w:rsid w:val="008763FE"/>
    <w:rsid w:val="00876CA9"/>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555"/>
    <w:rsid w:val="008D0885"/>
    <w:rsid w:val="008D3CCC"/>
    <w:rsid w:val="008D59C3"/>
    <w:rsid w:val="008E11EC"/>
    <w:rsid w:val="008E4B2D"/>
    <w:rsid w:val="008E7073"/>
    <w:rsid w:val="008F0CAC"/>
    <w:rsid w:val="008F3789"/>
    <w:rsid w:val="008F686C"/>
    <w:rsid w:val="008F6D53"/>
    <w:rsid w:val="009013D0"/>
    <w:rsid w:val="00903149"/>
    <w:rsid w:val="009034E1"/>
    <w:rsid w:val="009100CF"/>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ECC"/>
    <w:rsid w:val="0097043E"/>
    <w:rsid w:val="0097360E"/>
    <w:rsid w:val="00973BEA"/>
    <w:rsid w:val="00975554"/>
    <w:rsid w:val="009777D7"/>
    <w:rsid w:val="009777D9"/>
    <w:rsid w:val="009801D9"/>
    <w:rsid w:val="0098023B"/>
    <w:rsid w:val="00981321"/>
    <w:rsid w:val="009816DD"/>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D3D"/>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1CD8"/>
    <w:rsid w:val="00AD63F3"/>
    <w:rsid w:val="00AD71FF"/>
    <w:rsid w:val="00AE05FC"/>
    <w:rsid w:val="00AE30D8"/>
    <w:rsid w:val="00AE3697"/>
    <w:rsid w:val="00AE3D10"/>
    <w:rsid w:val="00AE4C0A"/>
    <w:rsid w:val="00AE6D16"/>
    <w:rsid w:val="00AF113A"/>
    <w:rsid w:val="00AF1E02"/>
    <w:rsid w:val="00AF252F"/>
    <w:rsid w:val="00AF2C25"/>
    <w:rsid w:val="00AF4D57"/>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20EA"/>
    <w:rsid w:val="00B44CB8"/>
    <w:rsid w:val="00B521E2"/>
    <w:rsid w:val="00B54AD1"/>
    <w:rsid w:val="00B553B2"/>
    <w:rsid w:val="00B57442"/>
    <w:rsid w:val="00B62C1A"/>
    <w:rsid w:val="00B63EEF"/>
    <w:rsid w:val="00B6707D"/>
    <w:rsid w:val="00B67B97"/>
    <w:rsid w:val="00B7093C"/>
    <w:rsid w:val="00B7473C"/>
    <w:rsid w:val="00B76758"/>
    <w:rsid w:val="00B776B2"/>
    <w:rsid w:val="00B83C38"/>
    <w:rsid w:val="00B93B6A"/>
    <w:rsid w:val="00B968C8"/>
    <w:rsid w:val="00B973C9"/>
    <w:rsid w:val="00B9778E"/>
    <w:rsid w:val="00B97AA8"/>
    <w:rsid w:val="00BA3EC5"/>
    <w:rsid w:val="00BA51D9"/>
    <w:rsid w:val="00BA71B7"/>
    <w:rsid w:val="00BB1199"/>
    <w:rsid w:val="00BB2BA2"/>
    <w:rsid w:val="00BB4362"/>
    <w:rsid w:val="00BB5437"/>
    <w:rsid w:val="00BB5DFC"/>
    <w:rsid w:val="00BB5E50"/>
    <w:rsid w:val="00BC0A07"/>
    <w:rsid w:val="00BC1C0B"/>
    <w:rsid w:val="00BC1DCE"/>
    <w:rsid w:val="00BC623C"/>
    <w:rsid w:val="00BC7B9B"/>
    <w:rsid w:val="00BD279D"/>
    <w:rsid w:val="00BD3157"/>
    <w:rsid w:val="00BD6BB8"/>
    <w:rsid w:val="00BE0D5D"/>
    <w:rsid w:val="00BE4CBD"/>
    <w:rsid w:val="00BE6C17"/>
    <w:rsid w:val="00BF361F"/>
    <w:rsid w:val="00BF5AA3"/>
    <w:rsid w:val="00C001EE"/>
    <w:rsid w:val="00C048DC"/>
    <w:rsid w:val="00C06C81"/>
    <w:rsid w:val="00C217C4"/>
    <w:rsid w:val="00C220C5"/>
    <w:rsid w:val="00C27092"/>
    <w:rsid w:val="00C30B08"/>
    <w:rsid w:val="00C30D35"/>
    <w:rsid w:val="00C3606B"/>
    <w:rsid w:val="00C36B65"/>
    <w:rsid w:val="00C415AD"/>
    <w:rsid w:val="00C42CDF"/>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716B4"/>
    <w:rsid w:val="00C80ADA"/>
    <w:rsid w:val="00C86BA9"/>
    <w:rsid w:val="00C870F6"/>
    <w:rsid w:val="00C91DD5"/>
    <w:rsid w:val="00C92276"/>
    <w:rsid w:val="00C94D02"/>
    <w:rsid w:val="00C95985"/>
    <w:rsid w:val="00CA00C3"/>
    <w:rsid w:val="00CA072D"/>
    <w:rsid w:val="00CA0761"/>
    <w:rsid w:val="00CA0BC9"/>
    <w:rsid w:val="00CA22C1"/>
    <w:rsid w:val="00CA256B"/>
    <w:rsid w:val="00CA2EFE"/>
    <w:rsid w:val="00CA356A"/>
    <w:rsid w:val="00CA5A2F"/>
    <w:rsid w:val="00CA5BDB"/>
    <w:rsid w:val="00CB04EC"/>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3514"/>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A7FE7"/>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3F58"/>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0B7F"/>
    <w:rsid w:val="00E51B8A"/>
    <w:rsid w:val="00E56332"/>
    <w:rsid w:val="00E57540"/>
    <w:rsid w:val="00E647F8"/>
    <w:rsid w:val="00E661B0"/>
    <w:rsid w:val="00E66D33"/>
    <w:rsid w:val="00E66F02"/>
    <w:rsid w:val="00E715CD"/>
    <w:rsid w:val="00E7308B"/>
    <w:rsid w:val="00E7337A"/>
    <w:rsid w:val="00E80D1B"/>
    <w:rsid w:val="00E80D7E"/>
    <w:rsid w:val="00E92686"/>
    <w:rsid w:val="00E92972"/>
    <w:rsid w:val="00E96975"/>
    <w:rsid w:val="00EA54B1"/>
    <w:rsid w:val="00EA6B70"/>
    <w:rsid w:val="00EB09B7"/>
    <w:rsid w:val="00EB1F2B"/>
    <w:rsid w:val="00EB2E2E"/>
    <w:rsid w:val="00EB5AEF"/>
    <w:rsid w:val="00EC1C6A"/>
    <w:rsid w:val="00EC335B"/>
    <w:rsid w:val="00EC38B7"/>
    <w:rsid w:val="00EC5B72"/>
    <w:rsid w:val="00EC6EF4"/>
    <w:rsid w:val="00ED043E"/>
    <w:rsid w:val="00ED1ECA"/>
    <w:rsid w:val="00ED295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59A"/>
    <w:rsid w:val="00F1273F"/>
    <w:rsid w:val="00F12979"/>
    <w:rsid w:val="00F12E0F"/>
    <w:rsid w:val="00F20962"/>
    <w:rsid w:val="00F2156D"/>
    <w:rsid w:val="00F22219"/>
    <w:rsid w:val="00F25D98"/>
    <w:rsid w:val="00F300FB"/>
    <w:rsid w:val="00F316B4"/>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43B9"/>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190B"/>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65</Pages>
  <Words>39392</Words>
  <Characters>224537</Characters>
  <Application>Microsoft Office Word</Application>
  <DocSecurity>0</DocSecurity>
  <Lines>1871</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56</cp:revision>
  <cp:lastPrinted>1900-01-01T00:00:00Z</cp:lastPrinted>
  <dcterms:created xsi:type="dcterms:W3CDTF">2025-08-11T12:01:00Z</dcterms:created>
  <dcterms:modified xsi:type="dcterms:W3CDTF">2025-11-09T18:03:00Z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